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5A8EA" w14:textId="60D523CA" w:rsidR="00DE4965" w:rsidRPr="006D409C" w:rsidRDefault="00DE4965" w:rsidP="000D14A9">
      <w:pPr>
        <w:pStyle w:val="Header"/>
        <w:tabs>
          <w:tab w:val="right" w:pos="9781"/>
          <w:tab w:val="right" w:pos="13323"/>
        </w:tabs>
        <w:spacing w:before="60" w:after="60"/>
        <w:outlineLvl w:val="0"/>
        <w:rPr>
          <w:rFonts w:cs="Arial"/>
          <w:b w:val="0"/>
          <w:sz w:val="24"/>
          <w:szCs w:val="24"/>
        </w:rPr>
      </w:pPr>
      <w:bookmarkStart w:id="0" w:name="Title"/>
      <w:bookmarkEnd w:id="0"/>
      <w:r w:rsidRPr="006D409C">
        <w:rPr>
          <w:rFonts w:cs="Arial"/>
          <w:sz w:val="24"/>
          <w:szCs w:val="24"/>
        </w:rPr>
        <w:t>3GPP TSG-RAN WG4 Meeting #110</w:t>
      </w:r>
      <w:r>
        <w:rPr>
          <w:rFonts w:cs="Arial"/>
          <w:sz w:val="24"/>
          <w:szCs w:val="24"/>
        </w:rPr>
        <w:t>bis</w:t>
      </w:r>
      <w:r w:rsidRPr="006D409C">
        <w:rPr>
          <w:rFonts w:cs="Arial"/>
          <w:sz w:val="24"/>
          <w:szCs w:val="24"/>
        </w:rPr>
        <w:tab/>
      </w:r>
      <w:r w:rsidR="000125EA" w:rsidRPr="000125EA">
        <w:rPr>
          <w:rFonts w:cs="Arial"/>
          <w:sz w:val="24"/>
          <w:szCs w:val="24"/>
        </w:rPr>
        <w:t>R4-2404359</w:t>
      </w:r>
    </w:p>
    <w:p w14:paraId="207E14B7" w14:textId="77777777" w:rsidR="00DE4965" w:rsidRDefault="00DE4965" w:rsidP="00DE4965">
      <w:pPr>
        <w:pStyle w:val="Header"/>
        <w:tabs>
          <w:tab w:val="right" w:pos="9781"/>
          <w:tab w:val="right" w:pos="13323"/>
        </w:tabs>
        <w:spacing w:before="60" w:after="60"/>
        <w:outlineLvl w:val="0"/>
        <w:rPr>
          <w:rFonts w:cs="Arial"/>
          <w:sz w:val="24"/>
          <w:szCs w:val="24"/>
        </w:rPr>
      </w:pPr>
      <w:r>
        <w:rPr>
          <w:rFonts w:cs="Arial"/>
          <w:sz w:val="24"/>
          <w:szCs w:val="24"/>
        </w:rPr>
        <w:t>Changsha</w:t>
      </w:r>
      <w:r w:rsidRPr="006D409C">
        <w:rPr>
          <w:rFonts w:cs="Arial"/>
          <w:sz w:val="24"/>
          <w:szCs w:val="24"/>
        </w:rPr>
        <w:t xml:space="preserve">, </w:t>
      </w:r>
      <w:r>
        <w:rPr>
          <w:rFonts w:cs="Arial"/>
          <w:sz w:val="24"/>
          <w:szCs w:val="24"/>
        </w:rPr>
        <w:t>China</w:t>
      </w:r>
      <w:r w:rsidRPr="006D409C">
        <w:rPr>
          <w:rFonts w:cs="Arial"/>
          <w:sz w:val="24"/>
          <w:szCs w:val="24"/>
        </w:rPr>
        <w:t xml:space="preserve">, </w:t>
      </w:r>
      <w:r>
        <w:rPr>
          <w:rFonts w:cs="Arial"/>
          <w:sz w:val="24"/>
          <w:szCs w:val="24"/>
        </w:rPr>
        <w:t>15</w:t>
      </w:r>
      <w:r w:rsidRPr="006D409C">
        <w:rPr>
          <w:rFonts w:cs="Arial"/>
          <w:sz w:val="24"/>
          <w:szCs w:val="24"/>
        </w:rPr>
        <w:t xml:space="preserve"> </w:t>
      </w:r>
      <w:r>
        <w:rPr>
          <w:rFonts w:cs="Arial"/>
          <w:sz w:val="24"/>
          <w:szCs w:val="24"/>
        </w:rPr>
        <w:t>April</w:t>
      </w:r>
      <w:r w:rsidRPr="006D409C">
        <w:rPr>
          <w:rFonts w:cs="Arial"/>
          <w:sz w:val="24"/>
          <w:szCs w:val="24"/>
        </w:rPr>
        <w:t xml:space="preserve"> – </w:t>
      </w:r>
      <w:r>
        <w:rPr>
          <w:rFonts w:cs="Arial"/>
          <w:sz w:val="24"/>
          <w:szCs w:val="24"/>
        </w:rPr>
        <w:t>19</w:t>
      </w:r>
      <w:r w:rsidRPr="006D409C">
        <w:rPr>
          <w:rFonts w:cs="Arial"/>
          <w:sz w:val="24"/>
          <w:szCs w:val="24"/>
        </w:rPr>
        <w:t xml:space="preserve"> </w:t>
      </w:r>
      <w:r>
        <w:rPr>
          <w:rFonts w:cs="Arial"/>
          <w:sz w:val="24"/>
          <w:szCs w:val="24"/>
        </w:rPr>
        <w:t>April</w:t>
      </w:r>
      <w:r w:rsidRPr="006D409C">
        <w:rPr>
          <w:rFonts w:cs="Arial"/>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7F4780E" w:rsidR="001E41F3" w:rsidRDefault="00305409" w:rsidP="00E34898">
            <w:pPr>
              <w:pStyle w:val="CRCoverPage"/>
              <w:spacing w:after="0"/>
              <w:jc w:val="right"/>
              <w:rPr>
                <w:i/>
                <w:noProof/>
              </w:rPr>
            </w:pPr>
            <w:r>
              <w:rPr>
                <w:i/>
                <w:noProof/>
                <w:sz w:val="14"/>
              </w:rPr>
              <w:t>CR-Form-v</w:t>
            </w:r>
            <w:r w:rsidR="008863B9">
              <w:rPr>
                <w:i/>
                <w:noProof/>
                <w:sz w:val="14"/>
              </w:rPr>
              <w:t>12.</w:t>
            </w:r>
            <w:r w:rsidR="00E2023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4B0D7A" w:rsidR="001E41F3" w:rsidRPr="00410371" w:rsidRDefault="00000000" w:rsidP="00E13F3D">
            <w:pPr>
              <w:pStyle w:val="CRCoverPage"/>
              <w:spacing w:after="0"/>
              <w:jc w:val="right"/>
              <w:rPr>
                <w:b/>
                <w:noProof/>
                <w:sz w:val="28"/>
              </w:rPr>
            </w:pPr>
            <w:fldSimple w:instr=" DOCPROPERTY  Spec#  \* MERGEFORMAT ">
              <w:r w:rsidR="00DE4965">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50F098"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2AA09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0EEA2D" w:rsidR="001E41F3" w:rsidRPr="00410371" w:rsidRDefault="00000000">
            <w:pPr>
              <w:pStyle w:val="CRCoverPage"/>
              <w:spacing w:after="0"/>
              <w:jc w:val="center"/>
              <w:rPr>
                <w:noProof/>
                <w:sz w:val="28"/>
              </w:rPr>
            </w:pPr>
            <w:fldSimple w:instr=" DOCPROPERTY  Version  \* MERGEFORMAT ">
              <w:r w:rsidR="00DE4965">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75106E" w:rsidR="00F25D98" w:rsidRDefault="00DE49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E4965" w14:paraId="58300953" w14:textId="77777777" w:rsidTr="00547111">
        <w:tc>
          <w:tcPr>
            <w:tcW w:w="1843" w:type="dxa"/>
            <w:tcBorders>
              <w:top w:val="single" w:sz="4" w:space="0" w:color="auto"/>
              <w:left w:val="single" w:sz="4" w:space="0" w:color="auto"/>
            </w:tcBorders>
          </w:tcPr>
          <w:p w14:paraId="05B2F3A2" w14:textId="77777777" w:rsidR="00DE4965" w:rsidRDefault="00DE4965" w:rsidP="00DE49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173083" w:rsidR="00DE4965" w:rsidRDefault="00DE4965" w:rsidP="00DE4965">
            <w:pPr>
              <w:pStyle w:val="CRCoverPage"/>
              <w:spacing w:after="0"/>
              <w:ind w:left="100"/>
              <w:rPr>
                <w:noProof/>
              </w:rPr>
            </w:pPr>
            <w:r>
              <w:t>(</w:t>
            </w:r>
            <w:r w:rsidRPr="001C2D93">
              <w:t>NR_FR2_multiRX_DL-Core</w:t>
            </w:r>
            <w:r>
              <w:t xml:space="preserve">) draft </w:t>
            </w:r>
            <w:r w:rsidRPr="001C2D93">
              <w:t>CR on scheduling and measurement restrictions for multiple Rx chains</w:t>
            </w:r>
          </w:p>
        </w:tc>
      </w:tr>
      <w:tr w:rsidR="00DE4965" w14:paraId="05C08479" w14:textId="77777777" w:rsidTr="00547111">
        <w:tc>
          <w:tcPr>
            <w:tcW w:w="1843" w:type="dxa"/>
            <w:tcBorders>
              <w:left w:val="single" w:sz="4" w:space="0" w:color="auto"/>
            </w:tcBorders>
          </w:tcPr>
          <w:p w14:paraId="45E29F53" w14:textId="77777777" w:rsidR="00DE4965" w:rsidRDefault="00DE4965" w:rsidP="00DE4965">
            <w:pPr>
              <w:pStyle w:val="CRCoverPage"/>
              <w:spacing w:after="0"/>
              <w:rPr>
                <w:b/>
                <w:i/>
                <w:noProof/>
                <w:sz w:val="8"/>
                <w:szCs w:val="8"/>
              </w:rPr>
            </w:pPr>
          </w:p>
        </w:tc>
        <w:tc>
          <w:tcPr>
            <w:tcW w:w="7797" w:type="dxa"/>
            <w:gridSpan w:val="10"/>
            <w:tcBorders>
              <w:right w:val="single" w:sz="4" w:space="0" w:color="auto"/>
            </w:tcBorders>
          </w:tcPr>
          <w:p w14:paraId="22071BC1" w14:textId="77777777" w:rsidR="00DE4965" w:rsidRDefault="00DE4965" w:rsidP="00DE4965">
            <w:pPr>
              <w:pStyle w:val="CRCoverPage"/>
              <w:spacing w:after="0"/>
              <w:rPr>
                <w:noProof/>
                <w:sz w:val="8"/>
                <w:szCs w:val="8"/>
              </w:rPr>
            </w:pPr>
          </w:p>
        </w:tc>
      </w:tr>
      <w:tr w:rsidR="00DE4965" w14:paraId="46D5D7C2" w14:textId="77777777" w:rsidTr="00547111">
        <w:tc>
          <w:tcPr>
            <w:tcW w:w="1843" w:type="dxa"/>
            <w:tcBorders>
              <w:left w:val="single" w:sz="4" w:space="0" w:color="auto"/>
            </w:tcBorders>
          </w:tcPr>
          <w:p w14:paraId="45A6C2C4" w14:textId="77777777" w:rsidR="00DE4965" w:rsidRDefault="00DE4965" w:rsidP="00DE49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062BD" w:rsidR="00DE4965" w:rsidRDefault="00DE4965" w:rsidP="00DE4965">
            <w:pPr>
              <w:pStyle w:val="CRCoverPage"/>
              <w:spacing w:after="0"/>
              <w:ind w:left="100"/>
              <w:rPr>
                <w:noProof/>
              </w:rPr>
            </w:pPr>
            <w:r>
              <w:t>Apple</w:t>
            </w:r>
          </w:p>
        </w:tc>
      </w:tr>
      <w:tr w:rsidR="00DE4965" w14:paraId="4196B218" w14:textId="77777777" w:rsidTr="00547111">
        <w:tc>
          <w:tcPr>
            <w:tcW w:w="1843" w:type="dxa"/>
            <w:tcBorders>
              <w:left w:val="single" w:sz="4" w:space="0" w:color="auto"/>
            </w:tcBorders>
          </w:tcPr>
          <w:p w14:paraId="14C300BA" w14:textId="77777777" w:rsidR="00DE4965" w:rsidRDefault="00DE4965" w:rsidP="00DE49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C992E9" w:rsidR="00DE4965" w:rsidRDefault="00DE4965" w:rsidP="00DE4965">
            <w:pPr>
              <w:pStyle w:val="CRCoverPage"/>
              <w:spacing w:after="0"/>
              <w:ind w:left="100"/>
              <w:rPr>
                <w:noProof/>
              </w:rPr>
            </w:pPr>
            <w:r>
              <w:t>RAN4</w:t>
            </w:r>
          </w:p>
        </w:tc>
      </w:tr>
      <w:tr w:rsidR="00DE4965" w14:paraId="76303739" w14:textId="77777777" w:rsidTr="00547111">
        <w:tc>
          <w:tcPr>
            <w:tcW w:w="1843" w:type="dxa"/>
            <w:tcBorders>
              <w:left w:val="single" w:sz="4" w:space="0" w:color="auto"/>
            </w:tcBorders>
          </w:tcPr>
          <w:p w14:paraId="4D3B1657" w14:textId="77777777" w:rsidR="00DE4965" w:rsidRDefault="00DE4965" w:rsidP="00DE4965">
            <w:pPr>
              <w:pStyle w:val="CRCoverPage"/>
              <w:spacing w:after="0"/>
              <w:rPr>
                <w:b/>
                <w:i/>
                <w:noProof/>
                <w:sz w:val="8"/>
                <w:szCs w:val="8"/>
              </w:rPr>
            </w:pPr>
          </w:p>
        </w:tc>
        <w:tc>
          <w:tcPr>
            <w:tcW w:w="7797" w:type="dxa"/>
            <w:gridSpan w:val="10"/>
            <w:tcBorders>
              <w:right w:val="single" w:sz="4" w:space="0" w:color="auto"/>
            </w:tcBorders>
          </w:tcPr>
          <w:p w14:paraId="6ED4D65A" w14:textId="77777777" w:rsidR="00DE4965" w:rsidRDefault="00DE4965" w:rsidP="00DE4965">
            <w:pPr>
              <w:pStyle w:val="CRCoverPage"/>
              <w:spacing w:after="0"/>
              <w:rPr>
                <w:noProof/>
                <w:sz w:val="8"/>
                <w:szCs w:val="8"/>
              </w:rPr>
            </w:pPr>
          </w:p>
        </w:tc>
      </w:tr>
      <w:tr w:rsidR="00DE4965" w14:paraId="50563E52" w14:textId="77777777" w:rsidTr="00547111">
        <w:tc>
          <w:tcPr>
            <w:tcW w:w="1843" w:type="dxa"/>
            <w:tcBorders>
              <w:left w:val="single" w:sz="4" w:space="0" w:color="auto"/>
            </w:tcBorders>
          </w:tcPr>
          <w:p w14:paraId="32C381B7" w14:textId="77777777" w:rsidR="00DE4965" w:rsidRDefault="00DE4965" w:rsidP="00DE496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EFCF66F" w:rsidR="00DE4965" w:rsidRDefault="003F5375" w:rsidP="00DE4965">
            <w:pPr>
              <w:pStyle w:val="CRCoverPage"/>
              <w:spacing w:after="0"/>
              <w:ind w:left="100"/>
              <w:rPr>
                <w:noProof/>
              </w:rPr>
            </w:pPr>
            <w:r w:rsidRPr="001C2D93">
              <w:t>NR_FR2_multiRX_DL-Core</w:t>
            </w:r>
          </w:p>
        </w:tc>
        <w:tc>
          <w:tcPr>
            <w:tcW w:w="567" w:type="dxa"/>
            <w:tcBorders>
              <w:left w:val="nil"/>
            </w:tcBorders>
          </w:tcPr>
          <w:p w14:paraId="61A86BCF" w14:textId="77777777" w:rsidR="00DE4965" w:rsidRDefault="00DE4965" w:rsidP="00DE4965">
            <w:pPr>
              <w:pStyle w:val="CRCoverPage"/>
              <w:spacing w:after="0"/>
              <w:ind w:right="100"/>
              <w:rPr>
                <w:noProof/>
              </w:rPr>
            </w:pPr>
          </w:p>
        </w:tc>
        <w:tc>
          <w:tcPr>
            <w:tcW w:w="1417" w:type="dxa"/>
            <w:gridSpan w:val="3"/>
            <w:tcBorders>
              <w:left w:val="nil"/>
            </w:tcBorders>
          </w:tcPr>
          <w:p w14:paraId="153CBFB1" w14:textId="77777777" w:rsidR="00DE4965" w:rsidRDefault="00DE4965" w:rsidP="00DE49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273044" w:rsidR="00DE4965" w:rsidRDefault="00DE4965" w:rsidP="00DE49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2024-03-</w:t>
            </w:r>
            <w:r>
              <w:rPr>
                <w:noProof/>
              </w:rPr>
              <w:fldChar w:fldCharType="end"/>
            </w:r>
            <w:r>
              <w:rPr>
                <w:noProof/>
              </w:rPr>
              <w:t>16</w:t>
            </w:r>
          </w:p>
        </w:tc>
      </w:tr>
      <w:tr w:rsidR="00DE4965" w14:paraId="690C7843" w14:textId="77777777" w:rsidTr="00547111">
        <w:tc>
          <w:tcPr>
            <w:tcW w:w="1843" w:type="dxa"/>
            <w:tcBorders>
              <w:left w:val="single" w:sz="4" w:space="0" w:color="auto"/>
            </w:tcBorders>
          </w:tcPr>
          <w:p w14:paraId="17A1A642" w14:textId="77777777" w:rsidR="00DE4965" w:rsidRDefault="00DE4965" w:rsidP="00DE4965">
            <w:pPr>
              <w:pStyle w:val="CRCoverPage"/>
              <w:spacing w:after="0"/>
              <w:rPr>
                <w:b/>
                <w:i/>
                <w:noProof/>
                <w:sz w:val="8"/>
                <w:szCs w:val="8"/>
              </w:rPr>
            </w:pPr>
          </w:p>
        </w:tc>
        <w:tc>
          <w:tcPr>
            <w:tcW w:w="1986" w:type="dxa"/>
            <w:gridSpan w:val="4"/>
          </w:tcPr>
          <w:p w14:paraId="2F73FCFB" w14:textId="77777777" w:rsidR="00DE4965" w:rsidRDefault="00DE4965" w:rsidP="00DE4965">
            <w:pPr>
              <w:pStyle w:val="CRCoverPage"/>
              <w:spacing w:after="0"/>
              <w:rPr>
                <w:noProof/>
                <w:sz w:val="8"/>
                <w:szCs w:val="8"/>
              </w:rPr>
            </w:pPr>
          </w:p>
        </w:tc>
        <w:tc>
          <w:tcPr>
            <w:tcW w:w="2267" w:type="dxa"/>
            <w:gridSpan w:val="2"/>
          </w:tcPr>
          <w:p w14:paraId="0FBCFC35" w14:textId="77777777" w:rsidR="00DE4965" w:rsidRDefault="00DE4965" w:rsidP="00DE4965">
            <w:pPr>
              <w:pStyle w:val="CRCoverPage"/>
              <w:spacing w:after="0"/>
              <w:rPr>
                <w:noProof/>
                <w:sz w:val="8"/>
                <w:szCs w:val="8"/>
              </w:rPr>
            </w:pPr>
          </w:p>
        </w:tc>
        <w:tc>
          <w:tcPr>
            <w:tcW w:w="1417" w:type="dxa"/>
            <w:gridSpan w:val="3"/>
          </w:tcPr>
          <w:p w14:paraId="60243A9E" w14:textId="77777777" w:rsidR="00DE4965" w:rsidRDefault="00DE4965" w:rsidP="00DE4965">
            <w:pPr>
              <w:pStyle w:val="CRCoverPage"/>
              <w:spacing w:after="0"/>
              <w:rPr>
                <w:noProof/>
                <w:sz w:val="8"/>
                <w:szCs w:val="8"/>
              </w:rPr>
            </w:pPr>
          </w:p>
        </w:tc>
        <w:tc>
          <w:tcPr>
            <w:tcW w:w="2127" w:type="dxa"/>
            <w:tcBorders>
              <w:right w:val="single" w:sz="4" w:space="0" w:color="auto"/>
            </w:tcBorders>
          </w:tcPr>
          <w:p w14:paraId="68E9B688" w14:textId="77777777" w:rsidR="00DE4965" w:rsidRDefault="00DE4965" w:rsidP="00DE4965">
            <w:pPr>
              <w:pStyle w:val="CRCoverPage"/>
              <w:spacing w:after="0"/>
              <w:rPr>
                <w:noProof/>
                <w:sz w:val="8"/>
                <w:szCs w:val="8"/>
              </w:rPr>
            </w:pPr>
          </w:p>
        </w:tc>
      </w:tr>
      <w:tr w:rsidR="00DE4965" w14:paraId="13D4AF59" w14:textId="77777777" w:rsidTr="00547111">
        <w:trPr>
          <w:cantSplit/>
        </w:trPr>
        <w:tc>
          <w:tcPr>
            <w:tcW w:w="1843" w:type="dxa"/>
            <w:tcBorders>
              <w:left w:val="single" w:sz="4" w:space="0" w:color="auto"/>
            </w:tcBorders>
          </w:tcPr>
          <w:p w14:paraId="1E6EA205" w14:textId="77777777" w:rsidR="00DE4965" w:rsidRDefault="00DE4965" w:rsidP="00DE4965">
            <w:pPr>
              <w:pStyle w:val="CRCoverPage"/>
              <w:tabs>
                <w:tab w:val="right" w:pos="1759"/>
              </w:tabs>
              <w:spacing w:after="0"/>
              <w:rPr>
                <w:b/>
                <w:i/>
                <w:noProof/>
              </w:rPr>
            </w:pPr>
            <w:r>
              <w:rPr>
                <w:b/>
                <w:i/>
                <w:noProof/>
              </w:rPr>
              <w:t>Category:</w:t>
            </w:r>
          </w:p>
        </w:tc>
        <w:tc>
          <w:tcPr>
            <w:tcW w:w="851" w:type="dxa"/>
            <w:shd w:val="pct30" w:color="FFFF00" w:fill="auto"/>
          </w:tcPr>
          <w:p w14:paraId="154A6113" w14:textId="54F443DD" w:rsidR="00DE4965" w:rsidRDefault="00DE4965" w:rsidP="00DE4965">
            <w:pPr>
              <w:pStyle w:val="CRCoverPage"/>
              <w:spacing w:after="0"/>
              <w:ind w:left="100" w:right="-609"/>
              <w:rPr>
                <w:b/>
                <w:noProof/>
              </w:rPr>
            </w:pPr>
            <w:r>
              <w:t>F</w:t>
            </w:r>
          </w:p>
        </w:tc>
        <w:tc>
          <w:tcPr>
            <w:tcW w:w="3402" w:type="dxa"/>
            <w:gridSpan w:val="5"/>
            <w:tcBorders>
              <w:left w:val="nil"/>
            </w:tcBorders>
          </w:tcPr>
          <w:p w14:paraId="617AE5C6" w14:textId="77777777" w:rsidR="00DE4965" w:rsidRDefault="00DE4965" w:rsidP="00DE4965">
            <w:pPr>
              <w:pStyle w:val="CRCoverPage"/>
              <w:spacing w:after="0"/>
              <w:rPr>
                <w:noProof/>
              </w:rPr>
            </w:pPr>
          </w:p>
        </w:tc>
        <w:tc>
          <w:tcPr>
            <w:tcW w:w="1417" w:type="dxa"/>
            <w:gridSpan w:val="3"/>
            <w:tcBorders>
              <w:left w:val="nil"/>
            </w:tcBorders>
          </w:tcPr>
          <w:p w14:paraId="42CDCEE5" w14:textId="77777777" w:rsidR="00DE4965" w:rsidRDefault="00DE4965" w:rsidP="00DE49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B3C601" w:rsidR="00DE4965" w:rsidRDefault="00DE4965" w:rsidP="00DE4965">
            <w:pPr>
              <w:pStyle w:val="CRCoverPage"/>
              <w:spacing w:after="0"/>
              <w:ind w:left="100"/>
              <w:rPr>
                <w:noProof/>
              </w:rPr>
            </w:pPr>
            <w:r>
              <w:t>Rel-18</w:t>
            </w:r>
          </w:p>
        </w:tc>
      </w:tr>
      <w:tr w:rsidR="00DE4965" w14:paraId="30122F0C" w14:textId="77777777" w:rsidTr="00547111">
        <w:tc>
          <w:tcPr>
            <w:tcW w:w="1843" w:type="dxa"/>
            <w:tcBorders>
              <w:left w:val="single" w:sz="4" w:space="0" w:color="auto"/>
              <w:bottom w:val="single" w:sz="4" w:space="0" w:color="auto"/>
            </w:tcBorders>
          </w:tcPr>
          <w:p w14:paraId="615796D0" w14:textId="77777777" w:rsidR="00DE4965" w:rsidRDefault="00DE4965" w:rsidP="00DE4965">
            <w:pPr>
              <w:pStyle w:val="CRCoverPage"/>
              <w:spacing w:after="0"/>
              <w:rPr>
                <w:b/>
                <w:i/>
                <w:noProof/>
              </w:rPr>
            </w:pPr>
          </w:p>
        </w:tc>
        <w:tc>
          <w:tcPr>
            <w:tcW w:w="4677" w:type="dxa"/>
            <w:gridSpan w:val="8"/>
            <w:tcBorders>
              <w:bottom w:val="single" w:sz="4" w:space="0" w:color="auto"/>
            </w:tcBorders>
          </w:tcPr>
          <w:p w14:paraId="78418D37" w14:textId="77777777" w:rsidR="00DE4965" w:rsidRDefault="00DE4965" w:rsidP="00DE49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E4965" w:rsidRDefault="00DE4965" w:rsidP="00DE496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E4965" w:rsidRPr="007C2097" w:rsidRDefault="00DE4965" w:rsidP="00DE49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E4965" w14:paraId="7FBEB8E7" w14:textId="77777777" w:rsidTr="00547111">
        <w:tc>
          <w:tcPr>
            <w:tcW w:w="1843" w:type="dxa"/>
          </w:tcPr>
          <w:p w14:paraId="44A3A604" w14:textId="77777777" w:rsidR="00DE4965" w:rsidRDefault="00DE4965" w:rsidP="00DE4965">
            <w:pPr>
              <w:pStyle w:val="CRCoverPage"/>
              <w:spacing w:after="0"/>
              <w:rPr>
                <w:b/>
                <w:i/>
                <w:noProof/>
                <w:sz w:val="8"/>
                <w:szCs w:val="8"/>
              </w:rPr>
            </w:pPr>
          </w:p>
        </w:tc>
        <w:tc>
          <w:tcPr>
            <w:tcW w:w="7797" w:type="dxa"/>
            <w:gridSpan w:val="10"/>
          </w:tcPr>
          <w:p w14:paraId="5524CC4E" w14:textId="77777777" w:rsidR="00DE4965" w:rsidRDefault="00DE4965" w:rsidP="00DE4965">
            <w:pPr>
              <w:pStyle w:val="CRCoverPage"/>
              <w:spacing w:after="0"/>
              <w:rPr>
                <w:noProof/>
                <w:sz w:val="8"/>
                <w:szCs w:val="8"/>
              </w:rPr>
            </w:pPr>
          </w:p>
        </w:tc>
      </w:tr>
      <w:tr w:rsidR="00DE4965" w14:paraId="1256F52C" w14:textId="77777777" w:rsidTr="00547111">
        <w:tc>
          <w:tcPr>
            <w:tcW w:w="2694" w:type="dxa"/>
            <w:gridSpan w:val="2"/>
            <w:tcBorders>
              <w:top w:val="single" w:sz="4" w:space="0" w:color="auto"/>
              <w:left w:val="single" w:sz="4" w:space="0" w:color="auto"/>
            </w:tcBorders>
          </w:tcPr>
          <w:p w14:paraId="52C87DB0" w14:textId="77777777" w:rsidR="00DE4965" w:rsidRDefault="00DE4965" w:rsidP="00DE49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F4C864" w14:textId="0C9C70EC" w:rsidR="00DE4965" w:rsidRPr="001C2D93" w:rsidRDefault="00DE4965" w:rsidP="00DE4965">
            <w:pPr>
              <w:pStyle w:val="CRCoverPage"/>
              <w:spacing w:after="0"/>
              <w:rPr>
                <w:noProof/>
              </w:rPr>
            </w:pPr>
            <w:r w:rsidRPr="001C2D93">
              <w:rPr>
                <w:noProof/>
              </w:rPr>
              <w:t>The scheduling restriciton and measurement restriciton requiremenbt for multi-Rx UE is not completed in last RAN4#1</w:t>
            </w:r>
            <w:r w:rsidR="003F5375">
              <w:rPr>
                <w:noProof/>
              </w:rPr>
              <w:t>10</w:t>
            </w:r>
            <w:r w:rsidRPr="001C2D93">
              <w:rPr>
                <w:noProof/>
              </w:rPr>
              <w:t xml:space="preserve"> meeting, and the key open issues are as following:</w:t>
            </w:r>
          </w:p>
          <w:p w14:paraId="57B884E9" w14:textId="77777777" w:rsidR="00DE4965" w:rsidRPr="001C2D93" w:rsidRDefault="00DE4965" w:rsidP="00DE4965">
            <w:pPr>
              <w:pStyle w:val="ListParagraph"/>
              <w:numPr>
                <w:ilvl w:val="0"/>
                <w:numId w:val="2"/>
              </w:numPr>
              <w:spacing w:after="0"/>
              <w:rPr>
                <w:rFonts w:ascii="Arial" w:hAnsi="Arial"/>
                <w:noProof/>
                <w:szCs w:val="20"/>
                <w:lang w:val="en-GB" w:eastAsia="en-US"/>
              </w:rPr>
            </w:pPr>
            <w:r w:rsidRPr="001C2D93">
              <w:rPr>
                <w:rFonts w:ascii="Arial" w:hAnsi="Arial"/>
                <w:noProof/>
                <w:szCs w:val="20"/>
                <w:lang w:val="en-GB" w:eastAsia="en-US"/>
              </w:rPr>
              <w:t>FFS: The CSI-RS and only one of the PDSCHs with different QCLed typeD are on the same OFDM symbol(s)</w:t>
            </w:r>
          </w:p>
          <w:p w14:paraId="708AA7DE" w14:textId="5CCFBDA7" w:rsidR="00DE4965" w:rsidRDefault="00DE4965" w:rsidP="00DE4965">
            <w:pPr>
              <w:pStyle w:val="CRCoverPage"/>
              <w:spacing w:after="0"/>
              <w:ind w:left="100"/>
              <w:rPr>
                <w:noProof/>
              </w:rPr>
            </w:pPr>
            <w:r w:rsidRPr="001C2D93">
              <w:rPr>
                <w:noProof/>
              </w:rPr>
              <w:t>[FFS how to capture UE is activated with multi-Rx operation]</w:t>
            </w:r>
          </w:p>
        </w:tc>
      </w:tr>
      <w:tr w:rsidR="00DE4965" w14:paraId="4CA74D09" w14:textId="77777777" w:rsidTr="00547111">
        <w:tc>
          <w:tcPr>
            <w:tcW w:w="2694" w:type="dxa"/>
            <w:gridSpan w:val="2"/>
            <w:tcBorders>
              <w:left w:val="single" w:sz="4" w:space="0" w:color="auto"/>
            </w:tcBorders>
          </w:tcPr>
          <w:p w14:paraId="2D0866D6"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365DEF04" w14:textId="77777777" w:rsidR="00DE4965" w:rsidRDefault="00DE4965" w:rsidP="00DE4965">
            <w:pPr>
              <w:pStyle w:val="CRCoverPage"/>
              <w:spacing w:after="0"/>
              <w:rPr>
                <w:noProof/>
                <w:sz w:val="8"/>
                <w:szCs w:val="8"/>
              </w:rPr>
            </w:pPr>
          </w:p>
        </w:tc>
      </w:tr>
      <w:tr w:rsidR="00DE4965" w14:paraId="21016551" w14:textId="77777777" w:rsidTr="00547111">
        <w:tc>
          <w:tcPr>
            <w:tcW w:w="2694" w:type="dxa"/>
            <w:gridSpan w:val="2"/>
            <w:tcBorders>
              <w:left w:val="single" w:sz="4" w:space="0" w:color="auto"/>
            </w:tcBorders>
          </w:tcPr>
          <w:p w14:paraId="49433147" w14:textId="77777777" w:rsidR="00DE4965" w:rsidRDefault="00DE4965" w:rsidP="00DE49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AB95CC" w:rsidR="00DE4965" w:rsidRDefault="00DE4965" w:rsidP="00DE4965">
            <w:pPr>
              <w:pStyle w:val="CRCoverPage"/>
              <w:spacing w:after="0"/>
              <w:ind w:left="100"/>
              <w:rPr>
                <w:noProof/>
              </w:rPr>
            </w:pPr>
            <w:r>
              <w:rPr>
                <w:noProof/>
              </w:rPr>
              <w:t xml:space="preserve">Comlete the </w:t>
            </w:r>
            <w:r w:rsidRPr="001C2D93">
              <w:rPr>
                <w:noProof/>
              </w:rPr>
              <w:t>scheduling restriciton and measurement restriciton requiremenbt for multi-Rx UE</w:t>
            </w:r>
            <w:r>
              <w:rPr>
                <w:noProof/>
              </w:rPr>
              <w:t>, and remove the brackets.</w:t>
            </w:r>
          </w:p>
        </w:tc>
      </w:tr>
      <w:tr w:rsidR="00DE4965" w14:paraId="1F886379" w14:textId="77777777" w:rsidTr="00547111">
        <w:tc>
          <w:tcPr>
            <w:tcW w:w="2694" w:type="dxa"/>
            <w:gridSpan w:val="2"/>
            <w:tcBorders>
              <w:left w:val="single" w:sz="4" w:space="0" w:color="auto"/>
            </w:tcBorders>
          </w:tcPr>
          <w:p w14:paraId="4D989623"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71C4A204" w14:textId="77777777" w:rsidR="00DE4965" w:rsidRDefault="00DE4965" w:rsidP="00DE4965">
            <w:pPr>
              <w:pStyle w:val="CRCoverPage"/>
              <w:spacing w:after="0"/>
              <w:rPr>
                <w:noProof/>
                <w:sz w:val="8"/>
                <w:szCs w:val="8"/>
              </w:rPr>
            </w:pPr>
          </w:p>
        </w:tc>
      </w:tr>
      <w:tr w:rsidR="00DE4965" w14:paraId="678D7BF9" w14:textId="77777777" w:rsidTr="00547111">
        <w:tc>
          <w:tcPr>
            <w:tcW w:w="2694" w:type="dxa"/>
            <w:gridSpan w:val="2"/>
            <w:tcBorders>
              <w:left w:val="single" w:sz="4" w:space="0" w:color="auto"/>
              <w:bottom w:val="single" w:sz="4" w:space="0" w:color="auto"/>
            </w:tcBorders>
          </w:tcPr>
          <w:p w14:paraId="4E5CE1B6" w14:textId="77777777" w:rsidR="00DE4965" w:rsidRDefault="00DE4965" w:rsidP="00DE49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9E7CB0" w:rsidR="00DE4965" w:rsidRDefault="00DE4965" w:rsidP="00DE4965">
            <w:pPr>
              <w:pStyle w:val="CRCoverPage"/>
              <w:spacing w:after="0"/>
              <w:ind w:left="100"/>
              <w:rPr>
                <w:noProof/>
              </w:rPr>
            </w:pPr>
            <w:r w:rsidRPr="001C2D93">
              <w:rPr>
                <w:noProof/>
              </w:rPr>
              <w:t>The scheduling restriciton and measurement restriciton requiremenbt for multi-Rx UE is not completed</w:t>
            </w:r>
          </w:p>
        </w:tc>
      </w:tr>
      <w:tr w:rsidR="00DE4965" w14:paraId="034AF533" w14:textId="77777777" w:rsidTr="00547111">
        <w:tc>
          <w:tcPr>
            <w:tcW w:w="2694" w:type="dxa"/>
            <w:gridSpan w:val="2"/>
          </w:tcPr>
          <w:p w14:paraId="39D9EB5B" w14:textId="77777777" w:rsidR="00DE4965" w:rsidRDefault="00DE4965" w:rsidP="00DE4965">
            <w:pPr>
              <w:pStyle w:val="CRCoverPage"/>
              <w:spacing w:after="0"/>
              <w:rPr>
                <w:b/>
                <w:i/>
                <w:noProof/>
                <w:sz w:val="8"/>
                <w:szCs w:val="8"/>
              </w:rPr>
            </w:pPr>
          </w:p>
        </w:tc>
        <w:tc>
          <w:tcPr>
            <w:tcW w:w="6946" w:type="dxa"/>
            <w:gridSpan w:val="9"/>
          </w:tcPr>
          <w:p w14:paraId="7826CB1C" w14:textId="77777777" w:rsidR="00DE4965" w:rsidRDefault="00DE4965" w:rsidP="00DE4965">
            <w:pPr>
              <w:pStyle w:val="CRCoverPage"/>
              <w:spacing w:after="0"/>
              <w:rPr>
                <w:noProof/>
                <w:sz w:val="8"/>
                <w:szCs w:val="8"/>
              </w:rPr>
            </w:pPr>
          </w:p>
        </w:tc>
      </w:tr>
      <w:tr w:rsidR="00DE4965" w14:paraId="6A17D7AC" w14:textId="77777777" w:rsidTr="00547111">
        <w:tc>
          <w:tcPr>
            <w:tcW w:w="2694" w:type="dxa"/>
            <w:gridSpan w:val="2"/>
            <w:tcBorders>
              <w:top w:val="single" w:sz="4" w:space="0" w:color="auto"/>
              <w:left w:val="single" w:sz="4" w:space="0" w:color="auto"/>
            </w:tcBorders>
          </w:tcPr>
          <w:p w14:paraId="6DAD5B19" w14:textId="77777777" w:rsidR="00DE4965" w:rsidRDefault="00DE4965" w:rsidP="00DE49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92ED78" w:rsidR="00DE4965" w:rsidRDefault="00DE4965" w:rsidP="00DE4965">
            <w:pPr>
              <w:pStyle w:val="CRCoverPage"/>
              <w:spacing w:after="0"/>
              <w:ind w:left="100"/>
              <w:rPr>
                <w:noProof/>
              </w:rPr>
            </w:pPr>
            <w:r>
              <w:rPr>
                <w:noProof/>
              </w:rPr>
              <w:t>8.1.3.3;8.1.7.3; 8.5.3.3; 8.5.7.3; 8.18.8.3; 9.5.5.2; 9.5.6.3; 9.8.5.2; 9.8.6.3</w:t>
            </w:r>
          </w:p>
        </w:tc>
      </w:tr>
      <w:tr w:rsidR="00DE4965" w14:paraId="56E1E6C3" w14:textId="77777777" w:rsidTr="00547111">
        <w:tc>
          <w:tcPr>
            <w:tcW w:w="2694" w:type="dxa"/>
            <w:gridSpan w:val="2"/>
            <w:tcBorders>
              <w:left w:val="single" w:sz="4" w:space="0" w:color="auto"/>
            </w:tcBorders>
          </w:tcPr>
          <w:p w14:paraId="2FB9DE77"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0898542D" w14:textId="77777777" w:rsidR="00DE4965" w:rsidRDefault="00DE4965" w:rsidP="00DE4965">
            <w:pPr>
              <w:pStyle w:val="CRCoverPage"/>
              <w:spacing w:after="0"/>
              <w:rPr>
                <w:noProof/>
                <w:sz w:val="8"/>
                <w:szCs w:val="8"/>
              </w:rPr>
            </w:pPr>
          </w:p>
        </w:tc>
      </w:tr>
      <w:tr w:rsidR="00DE4965" w14:paraId="76F95A8B" w14:textId="77777777" w:rsidTr="00547111">
        <w:tc>
          <w:tcPr>
            <w:tcW w:w="2694" w:type="dxa"/>
            <w:gridSpan w:val="2"/>
            <w:tcBorders>
              <w:left w:val="single" w:sz="4" w:space="0" w:color="auto"/>
            </w:tcBorders>
          </w:tcPr>
          <w:p w14:paraId="335EAB52" w14:textId="77777777" w:rsidR="00DE4965" w:rsidRDefault="00DE4965" w:rsidP="00DE49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4965" w:rsidRDefault="00DE4965" w:rsidP="00DE49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4965" w:rsidRDefault="00DE4965" w:rsidP="00DE4965">
            <w:pPr>
              <w:pStyle w:val="CRCoverPage"/>
              <w:spacing w:after="0"/>
              <w:jc w:val="center"/>
              <w:rPr>
                <w:b/>
                <w:caps/>
                <w:noProof/>
              </w:rPr>
            </w:pPr>
            <w:r>
              <w:rPr>
                <w:b/>
                <w:caps/>
                <w:noProof/>
              </w:rPr>
              <w:t>N</w:t>
            </w:r>
          </w:p>
        </w:tc>
        <w:tc>
          <w:tcPr>
            <w:tcW w:w="2977" w:type="dxa"/>
            <w:gridSpan w:val="4"/>
          </w:tcPr>
          <w:p w14:paraId="304CCBCB" w14:textId="77777777" w:rsidR="00DE4965" w:rsidRDefault="00DE4965" w:rsidP="00DE49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4965" w:rsidRDefault="00DE4965" w:rsidP="00DE4965">
            <w:pPr>
              <w:pStyle w:val="CRCoverPage"/>
              <w:spacing w:after="0"/>
              <w:ind w:left="99"/>
              <w:rPr>
                <w:noProof/>
              </w:rPr>
            </w:pPr>
          </w:p>
        </w:tc>
      </w:tr>
      <w:tr w:rsidR="00DE4965" w14:paraId="34ACE2EB" w14:textId="77777777" w:rsidTr="00547111">
        <w:tc>
          <w:tcPr>
            <w:tcW w:w="2694" w:type="dxa"/>
            <w:gridSpan w:val="2"/>
            <w:tcBorders>
              <w:left w:val="single" w:sz="4" w:space="0" w:color="auto"/>
            </w:tcBorders>
          </w:tcPr>
          <w:p w14:paraId="571382F3" w14:textId="77777777" w:rsidR="00DE4965" w:rsidRDefault="00DE4965" w:rsidP="00DE49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E4965" w:rsidRDefault="00DE4965" w:rsidP="00DE4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E4965" w:rsidRDefault="00DE4965" w:rsidP="00DE4965">
            <w:pPr>
              <w:pStyle w:val="CRCoverPage"/>
              <w:spacing w:after="0"/>
              <w:jc w:val="center"/>
              <w:rPr>
                <w:b/>
                <w:caps/>
                <w:noProof/>
              </w:rPr>
            </w:pPr>
          </w:p>
        </w:tc>
        <w:tc>
          <w:tcPr>
            <w:tcW w:w="2977" w:type="dxa"/>
            <w:gridSpan w:val="4"/>
          </w:tcPr>
          <w:p w14:paraId="7DB274D8" w14:textId="77777777" w:rsidR="00DE4965" w:rsidRDefault="00DE4965" w:rsidP="00DE49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E4965" w:rsidRDefault="00DE4965" w:rsidP="00DE4965">
            <w:pPr>
              <w:pStyle w:val="CRCoverPage"/>
              <w:spacing w:after="0"/>
              <w:ind w:left="99"/>
              <w:rPr>
                <w:noProof/>
              </w:rPr>
            </w:pPr>
            <w:r>
              <w:rPr>
                <w:noProof/>
              </w:rPr>
              <w:t xml:space="preserve">TS/TR ... CR ... </w:t>
            </w:r>
          </w:p>
        </w:tc>
      </w:tr>
      <w:tr w:rsidR="00DE4965" w14:paraId="446DDBAC" w14:textId="77777777" w:rsidTr="00547111">
        <w:tc>
          <w:tcPr>
            <w:tcW w:w="2694" w:type="dxa"/>
            <w:gridSpan w:val="2"/>
            <w:tcBorders>
              <w:left w:val="single" w:sz="4" w:space="0" w:color="auto"/>
            </w:tcBorders>
          </w:tcPr>
          <w:p w14:paraId="678A1AA6" w14:textId="77777777" w:rsidR="00DE4965" w:rsidRDefault="00DE4965" w:rsidP="00DE49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68C5D6" w:rsidR="00DE4965" w:rsidRDefault="00DE4965" w:rsidP="00DE49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E4965" w:rsidRDefault="00DE4965" w:rsidP="00DE4965">
            <w:pPr>
              <w:pStyle w:val="CRCoverPage"/>
              <w:spacing w:after="0"/>
              <w:jc w:val="center"/>
              <w:rPr>
                <w:b/>
                <w:caps/>
                <w:noProof/>
              </w:rPr>
            </w:pPr>
          </w:p>
        </w:tc>
        <w:tc>
          <w:tcPr>
            <w:tcW w:w="2977" w:type="dxa"/>
            <w:gridSpan w:val="4"/>
          </w:tcPr>
          <w:p w14:paraId="1A4306D9" w14:textId="77777777" w:rsidR="00DE4965" w:rsidRDefault="00DE4965" w:rsidP="00DE49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032207" w:rsidR="00DE4965" w:rsidRDefault="00DE4965" w:rsidP="00DE4965">
            <w:pPr>
              <w:pStyle w:val="CRCoverPage"/>
              <w:spacing w:after="0"/>
              <w:ind w:left="99"/>
              <w:rPr>
                <w:noProof/>
              </w:rPr>
            </w:pPr>
            <w:r>
              <w:rPr>
                <w:noProof/>
              </w:rPr>
              <w:t>TS38.533</w:t>
            </w:r>
          </w:p>
        </w:tc>
      </w:tr>
      <w:tr w:rsidR="00DE4965" w14:paraId="55C714D2" w14:textId="77777777" w:rsidTr="00547111">
        <w:tc>
          <w:tcPr>
            <w:tcW w:w="2694" w:type="dxa"/>
            <w:gridSpan w:val="2"/>
            <w:tcBorders>
              <w:left w:val="single" w:sz="4" w:space="0" w:color="auto"/>
            </w:tcBorders>
          </w:tcPr>
          <w:p w14:paraId="45913E62" w14:textId="77777777" w:rsidR="00DE4965" w:rsidRDefault="00DE4965" w:rsidP="00DE49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4965" w:rsidRDefault="00DE4965" w:rsidP="00DE4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E4965" w:rsidRDefault="00DE4965" w:rsidP="00DE4965">
            <w:pPr>
              <w:pStyle w:val="CRCoverPage"/>
              <w:spacing w:after="0"/>
              <w:jc w:val="center"/>
              <w:rPr>
                <w:b/>
                <w:caps/>
                <w:noProof/>
              </w:rPr>
            </w:pPr>
          </w:p>
        </w:tc>
        <w:tc>
          <w:tcPr>
            <w:tcW w:w="2977" w:type="dxa"/>
            <w:gridSpan w:val="4"/>
          </w:tcPr>
          <w:p w14:paraId="1B4FF921" w14:textId="77777777" w:rsidR="00DE4965" w:rsidRDefault="00DE4965" w:rsidP="00DE49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E4965" w:rsidRDefault="00DE4965" w:rsidP="00DE4965">
            <w:pPr>
              <w:pStyle w:val="CRCoverPage"/>
              <w:spacing w:after="0"/>
              <w:ind w:left="99"/>
              <w:rPr>
                <w:noProof/>
              </w:rPr>
            </w:pPr>
            <w:r>
              <w:rPr>
                <w:noProof/>
              </w:rPr>
              <w:t xml:space="preserve">TS/TR ... CR ... </w:t>
            </w:r>
          </w:p>
        </w:tc>
      </w:tr>
      <w:tr w:rsidR="00DE4965" w14:paraId="60DF82CC" w14:textId="77777777" w:rsidTr="008863B9">
        <w:tc>
          <w:tcPr>
            <w:tcW w:w="2694" w:type="dxa"/>
            <w:gridSpan w:val="2"/>
            <w:tcBorders>
              <w:left w:val="single" w:sz="4" w:space="0" w:color="auto"/>
            </w:tcBorders>
          </w:tcPr>
          <w:p w14:paraId="517696CD" w14:textId="77777777" w:rsidR="00DE4965" w:rsidRDefault="00DE4965" w:rsidP="00DE4965">
            <w:pPr>
              <w:pStyle w:val="CRCoverPage"/>
              <w:spacing w:after="0"/>
              <w:rPr>
                <w:b/>
                <w:i/>
                <w:noProof/>
              </w:rPr>
            </w:pPr>
          </w:p>
        </w:tc>
        <w:tc>
          <w:tcPr>
            <w:tcW w:w="6946" w:type="dxa"/>
            <w:gridSpan w:val="9"/>
            <w:tcBorders>
              <w:right w:val="single" w:sz="4" w:space="0" w:color="auto"/>
            </w:tcBorders>
          </w:tcPr>
          <w:p w14:paraId="4D84207F" w14:textId="77777777" w:rsidR="00DE4965" w:rsidRDefault="00DE4965" w:rsidP="00DE4965">
            <w:pPr>
              <w:pStyle w:val="CRCoverPage"/>
              <w:spacing w:after="0"/>
              <w:rPr>
                <w:noProof/>
              </w:rPr>
            </w:pPr>
          </w:p>
        </w:tc>
      </w:tr>
      <w:tr w:rsidR="00DE4965" w14:paraId="556B87B6" w14:textId="77777777" w:rsidTr="008863B9">
        <w:tc>
          <w:tcPr>
            <w:tcW w:w="2694" w:type="dxa"/>
            <w:gridSpan w:val="2"/>
            <w:tcBorders>
              <w:left w:val="single" w:sz="4" w:space="0" w:color="auto"/>
              <w:bottom w:val="single" w:sz="4" w:space="0" w:color="auto"/>
            </w:tcBorders>
          </w:tcPr>
          <w:p w14:paraId="79A9C411" w14:textId="77777777" w:rsidR="00DE4965" w:rsidRDefault="00DE4965" w:rsidP="00DE49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E4965" w:rsidRDefault="00DE4965" w:rsidP="00DE4965">
            <w:pPr>
              <w:pStyle w:val="CRCoverPage"/>
              <w:spacing w:after="0"/>
              <w:ind w:left="100"/>
              <w:rPr>
                <w:noProof/>
              </w:rPr>
            </w:pPr>
          </w:p>
        </w:tc>
      </w:tr>
      <w:tr w:rsidR="00DE4965" w:rsidRPr="008863B9" w14:paraId="45BFE792" w14:textId="77777777" w:rsidTr="008863B9">
        <w:tc>
          <w:tcPr>
            <w:tcW w:w="2694" w:type="dxa"/>
            <w:gridSpan w:val="2"/>
            <w:tcBorders>
              <w:top w:val="single" w:sz="4" w:space="0" w:color="auto"/>
              <w:bottom w:val="single" w:sz="4" w:space="0" w:color="auto"/>
            </w:tcBorders>
          </w:tcPr>
          <w:p w14:paraId="194242DD" w14:textId="77777777" w:rsidR="00DE4965" w:rsidRPr="008863B9" w:rsidRDefault="00DE4965" w:rsidP="00DE49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4965" w:rsidRPr="008863B9" w:rsidRDefault="00DE4965" w:rsidP="00DE4965">
            <w:pPr>
              <w:pStyle w:val="CRCoverPage"/>
              <w:spacing w:after="0"/>
              <w:ind w:left="100"/>
              <w:rPr>
                <w:noProof/>
                <w:sz w:val="8"/>
                <w:szCs w:val="8"/>
              </w:rPr>
            </w:pPr>
          </w:p>
        </w:tc>
      </w:tr>
      <w:tr w:rsidR="00DE49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4965" w:rsidRDefault="00DE4965" w:rsidP="00DE49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E4965" w:rsidRDefault="00DE4965" w:rsidP="00DE49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B74B8">
          <w:headerReference w:type="even" r:id="rId12"/>
          <w:footnotePr>
            <w:numRestart w:val="eachSect"/>
          </w:footnotePr>
          <w:pgSz w:w="11907" w:h="16840" w:code="9"/>
          <w:pgMar w:top="1418" w:right="1134" w:bottom="1134" w:left="1134" w:header="680" w:footer="567" w:gutter="0"/>
          <w:cols w:space="720"/>
        </w:sectPr>
      </w:pPr>
    </w:p>
    <w:p w14:paraId="1FFBEC80" w14:textId="77777777" w:rsidR="00DE4965" w:rsidRPr="00217569" w:rsidRDefault="00DE4965" w:rsidP="00DE496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1EACAD6A" w14:textId="77777777" w:rsidR="00DE4965" w:rsidRPr="009C5807" w:rsidRDefault="00DE4965" w:rsidP="00DE4965">
      <w:pPr>
        <w:pStyle w:val="Heading4"/>
      </w:pPr>
      <w:r w:rsidRPr="009C5807">
        <w:rPr>
          <w:rFonts w:eastAsia="?? ??"/>
        </w:rPr>
        <w:t>8.1.3.3</w:t>
      </w:r>
      <w:r w:rsidRPr="009C5807">
        <w:rPr>
          <w:rFonts w:eastAsia="?? ??"/>
        </w:rPr>
        <w:tab/>
      </w:r>
      <w:r w:rsidRPr="009C5807">
        <w:t xml:space="preserve">Measurement restrictions for CSI-RS based </w:t>
      </w:r>
      <w:proofErr w:type="gramStart"/>
      <w:r w:rsidRPr="009C5807">
        <w:t>RLM</w:t>
      </w:r>
      <w:proofErr w:type="gramEnd"/>
    </w:p>
    <w:p w14:paraId="618576D9" w14:textId="77777777" w:rsidR="00DE4965" w:rsidRDefault="00DE4965" w:rsidP="00DE4965">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582D5DA3" w14:textId="77777777" w:rsidR="00DE4965" w:rsidRPr="009C5807" w:rsidRDefault="00DE4965" w:rsidP="00DE4965">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5F6E2B40" w14:textId="77777777" w:rsidR="00DE4965" w:rsidRPr="009C5807" w:rsidRDefault="00DE4965" w:rsidP="00DE4965">
      <w:r w:rsidRPr="009C5807">
        <w:t>For both FR1 and FR2, when the CSI-RS for RLM is in the same OFDM symbol as SSB for RLM, BFD, CBD or L1-RSRP measurement, UE is not required to receive CSI-RS for RLM in the PRBs that overlap with an SSB.</w:t>
      </w:r>
    </w:p>
    <w:p w14:paraId="207E2BD1" w14:textId="77777777" w:rsidR="00DE4965" w:rsidRPr="009C5807" w:rsidRDefault="00DE4965" w:rsidP="00DE4965">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2363A42E" w14:textId="77777777" w:rsidR="00DE4965" w:rsidRPr="009C5807" w:rsidRDefault="00DE4965" w:rsidP="00DE4965">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409E357A" w14:textId="77777777" w:rsidR="00DE4965" w:rsidRPr="009C5807" w:rsidRDefault="00DE4965" w:rsidP="00DE4965">
      <w:pPr>
        <w:pStyle w:val="B1"/>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for RLM </w:t>
      </w:r>
      <w:r w:rsidRPr="009C5807">
        <w:t>measurement without restrictions.</w:t>
      </w:r>
    </w:p>
    <w:p w14:paraId="10766F13" w14:textId="77777777" w:rsidR="00DE4965" w:rsidRPr="009C5807" w:rsidRDefault="00DE4965" w:rsidP="00DE4965">
      <w:pPr>
        <w:pStyle w:val="B1"/>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RLM and SSB. Longer measurement period for CSI-RS based RLM is expected, and </w:t>
      </w:r>
      <w:r w:rsidRPr="009C5807">
        <w:rPr>
          <w:lang w:val="en-US"/>
        </w:rPr>
        <w:t>no requirements are defined.</w:t>
      </w:r>
    </w:p>
    <w:p w14:paraId="2A8FF901" w14:textId="77777777" w:rsidR="00DE4965" w:rsidRPr="009C5807" w:rsidRDefault="00DE4965" w:rsidP="00DE4965">
      <w:r w:rsidRPr="009C5807">
        <w:t>For FR1, when the CSI-RS for RLM is in the same OFDM symbol as another CSI-RS for RLM, BFD, CBD or L1-RSRP measurement, UE shall be able to measure the CSI-RS for RLM without any restriction.</w:t>
      </w:r>
    </w:p>
    <w:p w14:paraId="705071AE" w14:textId="77777777" w:rsidR="00DE4965" w:rsidRDefault="00DE4965" w:rsidP="00DE4965">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592603A4" w14:textId="77777777" w:rsidR="00DE4965" w:rsidRDefault="00DE4965" w:rsidP="00DE4965">
      <w:pPr>
        <w:pStyle w:val="B1"/>
        <w:ind w:left="0" w:firstLine="0"/>
        <w:rPr>
          <w:lang w:eastAsia="zh-CN"/>
        </w:rPr>
      </w:pPr>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p>
    <w:p w14:paraId="226685EB" w14:textId="77777777" w:rsidR="00DE4965" w:rsidRDefault="00DE4965" w:rsidP="00DE4965">
      <w:pPr>
        <w:pStyle w:val="B1"/>
      </w:pPr>
      <w:r w:rsidRPr="0053125D">
        <w:t>-</w:t>
      </w:r>
      <w:r w:rsidRPr="0053125D">
        <w:tab/>
        <w:t xml:space="preserve">For both FR1 and FR2, when the CSI-RS </w:t>
      </w:r>
      <w:r w:rsidRPr="000E0F12">
        <w:t xml:space="preserve">for RLM </w:t>
      </w:r>
      <w:r w:rsidRPr="000E0F12">
        <w:rPr>
          <w:rFonts w:eastAsia="Malgun Gothic"/>
          <w:lang w:eastAsia="ja-JP"/>
        </w:rPr>
        <w:t>measurement</w:t>
      </w:r>
      <w:r w:rsidRPr="0053125D">
        <w:t xml:space="preserve"> is in the same or adjacent OFDM symbol as SSB from candidate LTM </w:t>
      </w:r>
      <w:proofErr w:type="spellStart"/>
      <w:r w:rsidRPr="0053125D">
        <w:t>neighbor</w:t>
      </w:r>
      <w:proofErr w:type="spellEnd"/>
      <w:r w:rsidRPr="0053125D">
        <w:t xml:space="preserve"> cell for intra-frequency L1-RSRP measurement or inter-frequency L1-RSRP measurement without gap, UE is not required to receive CSI-RS </w:t>
      </w:r>
      <w:r w:rsidRPr="000E0F12">
        <w:t xml:space="preserve">for RLM </w:t>
      </w:r>
      <w:r w:rsidRPr="000E0F12">
        <w:rPr>
          <w:rFonts w:eastAsia="Malgun Gothic"/>
          <w:lang w:eastAsia="ja-JP"/>
        </w:rPr>
        <w:t>measurement</w:t>
      </w:r>
      <w:r w:rsidRPr="0053125D">
        <w:t xml:space="preserve"> in the PRBs that overlap with an SSB.</w:t>
      </w:r>
    </w:p>
    <w:p w14:paraId="522C4BF5" w14:textId="77777777" w:rsidR="00DE4965" w:rsidRPr="00594587" w:rsidRDefault="00DE4965" w:rsidP="00DE4965">
      <w:pPr>
        <w:pStyle w:val="B1"/>
      </w:pPr>
      <w:r w:rsidRPr="0053125D">
        <w:t>-</w:t>
      </w:r>
      <w:r w:rsidRPr="0053125D">
        <w:tab/>
        <w:t xml:space="preserve">For FR1, when the CSI-RS </w:t>
      </w:r>
      <w:r w:rsidRPr="000E0F12">
        <w:t xml:space="preserve">for RLM </w:t>
      </w:r>
      <w:r w:rsidRPr="000E0F12">
        <w:rPr>
          <w:rFonts w:eastAsia="Malgun Gothic"/>
          <w:lang w:eastAsia="ja-JP"/>
        </w:rPr>
        <w:t>measurement</w:t>
      </w:r>
      <w:r w:rsidRPr="0053125D">
        <w:t xml:space="preserve"> is in the same or adjacent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if CSI-RS and SSB have different SCS and UE does not support </w:t>
      </w:r>
      <w:proofErr w:type="spellStart"/>
      <w:r w:rsidRPr="0053125D">
        <w:t>simultaneousRxDataSSB-DiffNumerology</w:t>
      </w:r>
      <w:proofErr w:type="spellEnd"/>
      <w:r w:rsidRPr="0053125D">
        <w:t xml:space="preserve">,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 xml:space="preserve">based </w:t>
      </w:r>
      <w:r w:rsidRPr="000E0F12">
        <w:t xml:space="preserve">RLM </w:t>
      </w:r>
      <w:r w:rsidRPr="0053125D">
        <w:t>is expected, and no requirements are defined.</w:t>
      </w:r>
    </w:p>
    <w:p w14:paraId="086AC9B4" w14:textId="77777777" w:rsidR="00DE4965" w:rsidRPr="007B13FC" w:rsidRDefault="00DE4965" w:rsidP="00DE4965">
      <w:pPr>
        <w:pStyle w:val="B1"/>
      </w:pPr>
      <w:r w:rsidRPr="0053125D">
        <w:t>-</w:t>
      </w:r>
      <w:r w:rsidRPr="0053125D">
        <w:tab/>
        <w:t xml:space="preserve">For FR2, when the CSI-RS </w:t>
      </w:r>
      <w:r w:rsidRPr="000E0F12">
        <w:t xml:space="preserve">for RLM </w:t>
      </w:r>
      <w:r w:rsidRPr="000E0F12">
        <w:rPr>
          <w:rFonts w:eastAsia="Malgun Gothic"/>
          <w:lang w:eastAsia="ja-JP"/>
        </w:rPr>
        <w:t>measurement</w:t>
      </w:r>
      <w:r w:rsidRPr="0053125D">
        <w:t xml:space="preserve"> on one CC is in the same or adjacent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based</w:t>
      </w:r>
      <w:r w:rsidRPr="000E0F12">
        <w:t xml:space="preserve"> RLM </w:t>
      </w:r>
      <w:r w:rsidRPr="0053125D">
        <w:t>is expected, and no requirements are defined.</w:t>
      </w:r>
    </w:p>
    <w:p w14:paraId="03C8ADC0" w14:textId="77777777" w:rsidR="00DE4965" w:rsidRPr="009C5807" w:rsidRDefault="00DE4965" w:rsidP="00DE4965">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44BE4A6F" w14:textId="77777777" w:rsidR="00DE4965" w:rsidRPr="009C5807" w:rsidRDefault="00DE4965" w:rsidP="00DE4965">
      <w:pPr>
        <w:pStyle w:val="B1"/>
      </w:pPr>
      <w:r w:rsidRPr="009C5807">
        <w:t>-</w:t>
      </w:r>
      <w:r w:rsidRPr="009C5807">
        <w:tab/>
        <w:t>In the following cases, UE is required to measure one of but not both CSI-RS for RLM and the other CSI-RS. Longer measurement period for CSI-RS based RLM is expected, and no requirements are defined.</w:t>
      </w:r>
    </w:p>
    <w:p w14:paraId="533A5A31" w14:textId="77777777" w:rsidR="00DE4965" w:rsidRPr="009C5807" w:rsidRDefault="00DE4965" w:rsidP="00DE4965">
      <w:pPr>
        <w:pStyle w:val="B2"/>
        <w:rPr>
          <w:rFonts w:eastAsiaTheme="minorEastAsia"/>
        </w:rPr>
      </w:pPr>
      <w:r w:rsidRPr="009C5807">
        <w:t>-</w:t>
      </w:r>
      <w:r w:rsidRPr="009C5807">
        <w:tab/>
        <w:t xml:space="preserve">The CSI-RS for RLM or the other CSI-RS in a resource set configured with repetition ON, or </w:t>
      </w:r>
    </w:p>
    <w:p w14:paraId="00A2E9CA" w14:textId="77777777" w:rsidR="00DE4965" w:rsidRPr="009C5807" w:rsidRDefault="00DE4965" w:rsidP="00DE4965">
      <w:pPr>
        <w:pStyle w:val="B2"/>
      </w:pPr>
      <w:r w:rsidRPr="009C5807">
        <w:lastRenderedPageBreak/>
        <w:t>-</w:t>
      </w:r>
      <w:r w:rsidRPr="009C5807">
        <w:tab/>
        <w:t xml:space="preserve">The other CSI-RS is configured in </w:t>
      </w:r>
      <w:proofErr w:type="gramStart"/>
      <w:r w:rsidRPr="009C5807">
        <w:t>q1</w:t>
      </w:r>
      <w:proofErr w:type="gramEnd"/>
      <w:r w:rsidRPr="009C5807">
        <w:t xml:space="preserve"> and beam failure is detected, or</w:t>
      </w:r>
    </w:p>
    <w:p w14:paraId="04EF91A6" w14:textId="77777777" w:rsidR="00DE4965" w:rsidRPr="009C5807" w:rsidRDefault="00DE4965" w:rsidP="00DE4965">
      <w:pPr>
        <w:pStyle w:val="B2"/>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75B347AC" w14:textId="77777777" w:rsidR="00DE4965" w:rsidRDefault="00DE4965" w:rsidP="00DE4965">
      <w:pPr>
        <w:pStyle w:val="B1"/>
      </w:pPr>
      <w:r w:rsidRPr="009C5807">
        <w:t>-</w:t>
      </w:r>
      <w:r w:rsidRPr="009C5807">
        <w:tab/>
        <w:t>Otherwise, UE shall be able to measure the CSI-RS for RLM without any restriction.</w:t>
      </w:r>
    </w:p>
    <w:p w14:paraId="79D189EE" w14:textId="77777777" w:rsidR="00DE4965" w:rsidRPr="008F49CC" w:rsidRDefault="00DE4965" w:rsidP="00DE4965">
      <w:r>
        <w:t xml:space="preserve">For FR2-1 for </w:t>
      </w:r>
      <w:proofErr w:type="spellStart"/>
      <w:r>
        <w:t>PCell</w:t>
      </w:r>
      <w:proofErr w:type="spellEnd"/>
      <w:r>
        <w:t xml:space="preserve">, there is no </w:t>
      </w:r>
      <w:r w:rsidRPr="00386027">
        <w:t>measurement restriction allowed for UE supporting [TBD - multi-</w:t>
      </w:r>
      <w:proofErr w:type="spellStart"/>
      <w:r w:rsidRPr="00386027">
        <w:t>rx</w:t>
      </w:r>
      <w:proofErr w:type="spellEnd"/>
      <w:r w:rsidRPr="00386027">
        <w:t xml:space="preserve"> capability], </w:t>
      </w:r>
      <w:r>
        <w:t xml:space="preserve">and the </w:t>
      </w:r>
      <w:r w:rsidRPr="0053283E">
        <w:t xml:space="preserve">UE is required </w:t>
      </w:r>
      <w:r w:rsidRPr="008F49CC">
        <w:t xml:space="preserve">to measure both the CSI-RS for RLM and the other CSI-RS for RLM, BFD, CBD or L1-RSRP measurement, </w:t>
      </w:r>
      <w:r>
        <w:t xml:space="preserve">while meeting requirements in clause 8.1.3.2, </w:t>
      </w:r>
      <w:r w:rsidRPr="008F49CC">
        <w:t>provided the following conditions are met:</w:t>
      </w:r>
    </w:p>
    <w:p w14:paraId="76A55C07" w14:textId="77777777" w:rsidR="00DE4965" w:rsidRPr="007F6202" w:rsidRDefault="00DE4965" w:rsidP="00DE4965">
      <w:pPr>
        <w:pStyle w:val="B1"/>
      </w:pPr>
      <w:r>
        <w:t>-</w:t>
      </w:r>
      <w:r>
        <w:tab/>
      </w:r>
      <w:r w:rsidRPr="007F6202">
        <w:t>Both CSI-RSs are not in any CSI-RS resource set with repetition ON, and</w:t>
      </w:r>
    </w:p>
    <w:p w14:paraId="40C88063" w14:textId="7372A7C1" w:rsidR="00DE4965" w:rsidRPr="007F6202" w:rsidRDefault="00DE4965" w:rsidP="00DE4965">
      <w:pPr>
        <w:pStyle w:val="B1"/>
      </w:pPr>
      <w:r>
        <w:t>-</w:t>
      </w:r>
      <w:r>
        <w:tab/>
      </w:r>
      <w:del w:id="2" w:author="Jerry Cui [Apple]" w:date="2024-02-04T11:56:00Z">
        <w:r w:rsidRPr="007F6202" w:rsidDel="003C540D">
          <w:delText>[</w:delText>
        </w:r>
      </w:del>
      <w:r w:rsidRPr="007F6202">
        <w:t xml:space="preserve">The two CSI-RS resources and both PDSCHs are overlapped on the same OFDM symbol, </w:t>
      </w:r>
      <w:del w:id="3" w:author="Jerry Cui [Apple]" w:date="2024-04-01T18:22:00Z">
        <w:r w:rsidRPr="007F6202" w:rsidDel="00DE4965">
          <w:delText>and</w:delText>
        </w:r>
      </w:del>
      <w:ins w:id="4" w:author="Jerry Cui [Apple]" w:date="2024-04-01T18:22:00Z">
        <w:r w:rsidRPr="00CE1BD1">
          <w:rPr>
            <w:color w:val="000000" w:themeColor="text1"/>
          </w:rPr>
          <w:t>or the CSI-RS</w:t>
        </w:r>
        <w:r>
          <w:rPr>
            <w:color w:val="000000" w:themeColor="text1"/>
          </w:rPr>
          <w:t>s</w:t>
        </w:r>
        <w:r w:rsidRPr="00CE1BD1">
          <w:rPr>
            <w:color w:val="000000" w:themeColor="text1"/>
          </w:rPr>
          <w:t xml:space="preserve"> and one of the PDSCHs with different QCL </w:t>
        </w:r>
        <w:proofErr w:type="spellStart"/>
        <w:r w:rsidRPr="00CE1BD1">
          <w:rPr>
            <w:color w:val="000000" w:themeColor="text1"/>
          </w:rPr>
          <w:t>typeD</w:t>
        </w:r>
        <w:proofErr w:type="spellEnd"/>
        <w:r w:rsidRPr="00CE1BD1">
          <w:rPr>
            <w:color w:val="000000" w:themeColor="text1"/>
          </w:rPr>
          <w:t xml:space="preserve"> are on the same OFDM symbol(s) when partially overlapping PDSCHs are scheduled</w:t>
        </w:r>
      </w:ins>
      <w:ins w:id="5" w:author="Jerry Cui [Apple]" w:date="2024-04-01T18:26:00Z">
        <w:r w:rsidR="001F670C">
          <w:rPr>
            <w:color w:val="000000" w:themeColor="text1"/>
          </w:rPr>
          <w:t>, and</w:t>
        </w:r>
      </w:ins>
      <w:del w:id="6" w:author="Jerry Cui [Apple]" w:date="2024-02-04T11:56:00Z">
        <w:r w:rsidRPr="007F6202" w:rsidDel="003C540D">
          <w:delText>]</w:delText>
        </w:r>
      </w:del>
    </w:p>
    <w:p w14:paraId="66F23BF1" w14:textId="77777777" w:rsidR="00DE4965" w:rsidRPr="008F49CC" w:rsidRDefault="00DE4965" w:rsidP="00DE4965">
      <w:pPr>
        <w:pStyle w:val="B1"/>
      </w:pPr>
      <w:r>
        <w:rPr>
          <w:color w:val="000000"/>
        </w:rPr>
        <w:t>-</w:t>
      </w:r>
      <w:r>
        <w:rPr>
          <w:color w:val="000000"/>
        </w:rPr>
        <w:tab/>
      </w:r>
      <w:r w:rsidRPr="008F49CC">
        <w:rPr>
          <w:color w:val="000000"/>
        </w:rPr>
        <w:t>One CSI-RS has same QCL source as the active TCI state of one PDSCH, and the other CSI-RS has same QCL source as the active TCI state of the other PDSCH,</w:t>
      </w:r>
      <w:r>
        <w:rPr>
          <w:color w:val="000000"/>
        </w:rPr>
        <w:t xml:space="preserve"> and</w:t>
      </w:r>
    </w:p>
    <w:p w14:paraId="75F26E8E" w14:textId="77777777" w:rsidR="00DE4965" w:rsidRDefault="00DE4965" w:rsidP="00DE4965">
      <w:pPr>
        <w:pStyle w:val="B1"/>
        <w:rPr>
          <w:ins w:id="7" w:author="Jerry Cui [Apple]" w:date="2024-02-04T11:56:00Z"/>
          <w:color w:val="000000"/>
        </w:rPr>
      </w:pPr>
      <w:r>
        <w:rPr>
          <w:color w:val="000000"/>
        </w:rPr>
        <w:t>-</w:t>
      </w:r>
      <w:r>
        <w:rPr>
          <w:color w:val="000000"/>
        </w:rPr>
        <w:tab/>
      </w:r>
      <w:r w:rsidRPr="008F49CC">
        <w:rPr>
          <w:color w:val="000000"/>
        </w:rPr>
        <w:t>Resources of the active TCI states for the two PDSCHs have been reported as a resource group in Rel-17 group-based RSRP report.</w:t>
      </w:r>
    </w:p>
    <w:p w14:paraId="70882DE7" w14:textId="77777777" w:rsidR="00DE4965" w:rsidRDefault="00DE4965" w:rsidP="00DE4965">
      <w:pPr>
        <w:pStyle w:val="B1"/>
        <w:rPr>
          <w:ins w:id="8" w:author="Jerry Cui [Apple]" w:date="2024-02-04T11:57:00Z"/>
          <w:color w:val="000000"/>
        </w:rPr>
      </w:pPr>
      <w:ins w:id="9" w:author="Jerry Cui [Apple]" w:date="2024-02-04T11:56:00Z">
        <w:r>
          <w:rPr>
            <w:color w:val="000000"/>
          </w:rPr>
          <w:t>-</w:t>
        </w:r>
        <w:r>
          <w:rPr>
            <w:color w:val="000000"/>
          </w:rPr>
          <w:tab/>
        </w:r>
        <w:r w:rsidRPr="003C540D">
          <w:rPr>
            <w:color w:val="000000"/>
          </w:rPr>
          <w:t xml:space="preserve">UE is activated with multi-Rx operation, i.e., </w:t>
        </w:r>
      </w:ins>
    </w:p>
    <w:p w14:paraId="2D424DAF" w14:textId="53DFDC90" w:rsidR="00CE476E" w:rsidRDefault="00DE4965" w:rsidP="00CE476E">
      <w:pPr>
        <w:pStyle w:val="B1"/>
        <w:ind w:left="852"/>
        <w:rPr>
          <w:ins w:id="10" w:author="Jerry Cui [Apple]" w:date="2024-04-06T22:24:00Z"/>
        </w:rPr>
      </w:pPr>
      <w:ins w:id="11" w:author="Jerry Cui [Apple]" w:date="2024-02-04T11:57:00Z">
        <w:r>
          <w:rPr>
            <w:color w:val="000000"/>
          </w:rPr>
          <w:t>-</w:t>
        </w:r>
        <w:r>
          <w:rPr>
            <w:color w:val="000000"/>
          </w:rPr>
          <w:tab/>
        </w:r>
      </w:ins>
      <w:ins w:id="12" w:author="Jerry Cui [Apple]" w:date="2024-04-06T22:24:00Z">
        <w:r w:rsidR="00CE476E">
          <w:t>UE has most recently indicated to the network its preference of multi-RX operation while in RRC_CONNECTED mode, or</w:t>
        </w:r>
      </w:ins>
    </w:p>
    <w:p w14:paraId="63AAF2DC" w14:textId="4E1FE6FF" w:rsidR="00CE476E" w:rsidRDefault="00CE476E" w:rsidP="00CE476E">
      <w:pPr>
        <w:pStyle w:val="B1"/>
        <w:ind w:left="852"/>
        <w:rPr>
          <w:ins w:id="13" w:author="Jerry Cui [Apple]" w:date="2024-04-06T22:24:00Z"/>
        </w:rPr>
      </w:pPr>
      <w:ins w:id="14" w:author="Jerry Cui [Apple]" w:date="2024-04-06T22:25:00Z">
        <w:r>
          <w:rPr>
            <w:color w:val="000000"/>
          </w:rPr>
          <w:t>-</w:t>
        </w:r>
        <w:r>
          <w:rPr>
            <w:color w:val="000000"/>
          </w:rPr>
          <w:tab/>
        </w:r>
      </w:ins>
      <w:ins w:id="15" w:author="Jerry Cui [Apple]" w:date="2024-04-06T22:24:00Z">
        <w:r>
          <w:t>UE has not indicated it prefers single-RX operation while in RRC_CONNECTED mode.</w:t>
        </w:r>
      </w:ins>
    </w:p>
    <w:p w14:paraId="11B11F53" w14:textId="3033DC48" w:rsidR="00DE4965" w:rsidRPr="003C540D" w:rsidDel="00CE476E" w:rsidRDefault="00DE4965" w:rsidP="00CE476E">
      <w:pPr>
        <w:pStyle w:val="B1"/>
        <w:ind w:firstLine="0"/>
        <w:rPr>
          <w:del w:id="16" w:author="Jerry Cui [Apple]" w:date="2024-04-06T22:24:00Z"/>
          <w:color w:val="000000"/>
        </w:rPr>
      </w:pPr>
    </w:p>
    <w:p w14:paraId="530B667A" w14:textId="77777777" w:rsidR="00DE4965" w:rsidDel="003C540D" w:rsidRDefault="00DE4965" w:rsidP="00CE476E">
      <w:pPr>
        <w:pStyle w:val="B1"/>
        <w:ind w:firstLine="0"/>
        <w:rPr>
          <w:del w:id="17" w:author="Jerry Cui [Apple]" w:date="2024-02-04T11:57:00Z"/>
          <w:lang w:eastAsia="zh-CN"/>
        </w:rPr>
      </w:pPr>
      <w:del w:id="18" w:author="Jerry Cui [Apple]" w:date="2024-02-04T11:57:00Z">
        <w:r w:rsidRPr="00465283" w:rsidDel="003C540D">
          <w:rPr>
            <w:lang w:eastAsia="zh-CN"/>
          </w:rPr>
          <w:delText>Editor’s note: FFS how to capture UE is activated with multi-Rx operation.</w:delText>
        </w:r>
      </w:del>
    </w:p>
    <w:p w14:paraId="7767406A" w14:textId="77777777" w:rsidR="00DE4965" w:rsidRDefault="00DE4965" w:rsidP="00CE476E">
      <w:pPr>
        <w:pStyle w:val="B1"/>
        <w:ind w:firstLine="0"/>
        <w:rPr>
          <w:noProof/>
        </w:rPr>
      </w:pPr>
    </w:p>
    <w:p w14:paraId="4F1F2A81" w14:textId="77777777" w:rsidR="00DE4965" w:rsidRPr="00217569" w:rsidRDefault="00DE4965" w:rsidP="00DE496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79AE6469" w14:textId="77777777" w:rsidR="00DE4965" w:rsidRDefault="00DE4965" w:rsidP="00DE4965">
      <w:pPr>
        <w:rPr>
          <w:noProof/>
        </w:rPr>
      </w:pPr>
    </w:p>
    <w:p w14:paraId="324F1046" w14:textId="77777777" w:rsidR="00DE4965" w:rsidRPr="00217569" w:rsidRDefault="00DE4965" w:rsidP="00DE496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2</w:t>
      </w:r>
    </w:p>
    <w:p w14:paraId="1E301823" w14:textId="77777777" w:rsidR="00DE4965" w:rsidRPr="009C5807" w:rsidRDefault="00DE4965" w:rsidP="00DE4965">
      <w:pPr>
        <w:pStyle w:val="Heading4"/>
      </w:pPr>
      <w:r w:rsidRPr="009C5807">
        <w:t>8.1.7.3</w:t>
      </w:r>
      <w:r w:rsidRPr="009C5807">
        <w:tab/>
        <w:t xml:space="preserve">Scheduling availability of UE performing radio link monitoring on </w:t>
      </w:r>
      <w:proofErr w:type="gramStart"/>
      <w:r w:rsidRPr="009C5807">
        <w:t>FR2</w:t>
      </w:r>
      <w:proofErr w:type="gramEnd"/>
    </w:p>
    <w:p w14:paraId="361AADDD" w14:textId="77777777" w:rsidR="00DE4965" w:rsidRPr="009C5807" w:rsidRDefault="00DE4965" w:rsidP="00DE4965">
      <w:pPr>
        <w:rPr>
          <w:lang w:eastAsia="zh-CN"/>
        </w:rPr>
      </w:pPr>
      <w:r w:rsidRPr="009C5807">
        <w:rPr>
          <w:lang w:eastAsia="zh-CN"/>
        </w:rPr>
        <w:t xml:space="preserve">The following scheduling restriction applies due to radio link monitoring on an FR2 serving </w:t>
      </w:r>
      <w:proofErr w:type="spellStart"/>
      <w:r w:rsidRPr="009C5807">
        <w:rPr>
          <w:lang w:eastAsia="zh-CN"/>
        </w:rPr>
        <w:t>PCell</w:t>
      </w:r>
      <w:proofErr w:type="spellEnd"/>
      <w:r w:rsidRPr="009C5807">
        <w:rPr>
          <w:lang w:eastAsia="zh-CN"/>
        </w:rPr>
        <w:t xml:space="preserve"> and/or </w:t>
      </w:r>
      <w:proofErr w:type="spellStart"/>
      <w:r w:rsidRPr="009C5807">
        <w:rPr>
          <w:lang w:eastAsia="zh-CN"/>
        </w:rPr>
        <w:t>PSCell</w:t>
      </w:r>
      <w:proofErr w:type="spellEnd"/>
      <w:r w:rsidRPr="009C5807">
        <w:rPr>
          <w:lang w:eastAsia="zh-CN"/>
        </w:rPr>
        <w:t>.</w:t>
      </w:r>
    </w:p>
    <w:p w14:paraId="388CC523" w14:textId="77777777" w:rsidR="00DE4965" w:rsidRPr="009C5807" w:rsidRDefault="00DE4965" w:rsidP="00DE4965">
      <w:pPr>
        <w:pStyle w:val="B1"/>
        <w:rPr>
          <w:lang w:eastAsia="zh-CN"/>
        </w:rPr>
      </w:pPr>
      <w:r w:rsidRPr="009C5807">
        <w:rPr>
          <w:lang w:eastAsia="zh-CN"/>
        </w:rPr>
        <w:t>-</w:t>
      </w:r>
      <w:r w:rsidRPr="009C5807">
        <w:rPr>
          <w:lang w:eastAsia="zh-CN"/>
        </w:rPr>
        <w:tab/>
        <w:t xml:space="preserve">If the RLM-RS is CSI-RS which is type-D </w:t>
      </w:r>
      <w:proofErr w:type="spellStart"/>
      <w:r w:rsidRPr="009C5807">
        <w:rPr>
          <w:lang w:eastAsia="zh-CN"/>
        </w:rPr>
        <w:t>QCLed</w:t>
      </w:r>
      <w:proofErr w:type="spellEnd"/>
      <w:r w:rsidRPr="009C5807">
        <w:rPr>
          <w:lang w:eastAsia="zh-CN"/>
        </w:rPr>
        <w:t xml:space="preserve"> with active TCI state for PDCCH or PDSCH, and the CSI-RS is </w:t>
      </w:r>
      <w:r w:rsidRPr="009C5807">
        <w:rPr>
          <w:lang w:val="en-US" w:eastAsia="zh-CN"/>
        </w:rPr>
        <w:t>not in a CSI-RS resource set with repetition ON,</w:t>
      </w:r>
    </w:p>
    <w:p w14:paraId="0B739EFE" w14:textId="77777777" w:rsidR="00DE4965" w:rsidRDefault="00DE4965" w:rsidP="00DE4965">
      <w:pPr>
        <w:pStyle w:val="B2"/>
        <w:rPr>
          <w:lang w:eastAsia="ja-JP"/>
        </w:rPr>
      </w:pPr>
      <w:r w:rsidRPr="009C5807">
        <w:rPr>
          <w:lang w:eastAsia="zh-CN"/>
        </w:rPr>
        <w:t>-</w:t>
      </w:r>
      <w:r w:rsidRPr="009C5807">
        <w:rPr>
          <w:lang w:eastAsia="zh-CN"/>
        </w:rPr>
        <w:tab/>
      </w:r>
      <w:r w:rsidRPr="009C5807">
        <w:rPr>
          <w:lang w:eastAsia="ja-JP"/>
        </w:rPr>
        <w:t>There are no scheduling restrictions due to radio link monitoring based on the CSI-RS.</w:t>
      </w:r>
    </w:p>
    <w:p w14:paraId="6DA7307E" w14:textId="77777777" w:rsidR="00DE4965" w:rsidRDefault="00DE4965" w:rsidP="00DE4965">
      <w:pPr>
        <w:pStyle w:val="B1"/>
        <w:rPr>
          <w:lang w:eastAsia="ja-JP"/>
        </w:rPr>
      </w:pPr>
      <w:r w:rsidRPr="00FE265A">
        <w:t>-</w:t>
      </w:r>
      <w:r w:rsidRPr="00FE265A">
        <w:tab/>
        <w:t xml:space="preserve">For FR2-1 </w:t>
      </w:r>
      <w:r>
        <w:t xml:space="preserve">for </w:t>
      </w:r>
      <w:proofErr w:type="spellStart"/>
      <w:r>
        <w:t>PCell</w:t>
      </w:r>
      <w:proofErr w:type="spellEnd"/>
      <w:r>
        <w:t xml:space="preserve">, </w:t>
      </w:r>
      <w:r w:rsidRPr="00FE265A">
        <w:t>for UE supporting [TBD - multi-</w:t>
      </w:r>
      <w:proofErr w:type="spellStart"/>
      <w:r w:rsidRPr="00FE265A">
        <w:t>rx</w:t>
      </w:r>
      <w:proofErr w:type="spellEnd"/>
      <w:r w:rsidRPr="00FE265A">
        <w:t xml:space="preserve"> capability]</w:t>
      </w:r>
      <w:r>
        <w:t xml:space="preserve"> and </w:t>
      </w:r>
      <w:r w:rsidRPr="0091131D">
        <w:rPr>
          <w:lang w:eastAsia="zh-CN"/>
        </w:rPr>
        <w:t xml:space="preserve">is configured to receive </w:t>
      </w:r>
      <w:r>
        <w:rPr>
          <w:lang w:eastAsia="zh-CN"/>
        </w:rPr>
        <w:t>two</w:t>
      </w:r>
      <w:r w:rsidRPr="0091131D">
        <w:rPr>
          <w:lang w:eastAsia="zh-CN"/>
        </w:rPr>
        <w:t xml:space="preserve"> PDSCH transmission occasions from </w:t>
      </w:r>
      <w:r>
        <w:rPr>
          <w:lang w:eastAsia="zh-CN"/>
        </w:rPr>
        <w:t>two different</w:t>
      </w:r>
      <w:r w:rsidRPr="0091131D">
        <w:rPr>
          <w:lang w:eastAsia="zh-CN"/>
        </w:rPr>
        <w:t xml:space="preserve"> QCL sources</w:t>
      </w:r>
      <w:r>
        <w:rPr>
          <w:lang w:eastAsia="zh-CN"/>
        </w:rPr>
        <w:t xml:space="preserve"> on </w:t>
      </w:r>
      <w:proofErr w:type="spellStart"/>
      <w:r>
        <w:rPr>
          <w:lang w:eastAsia="zh-CN"/>
        </w:rPr>
        <w:t>PCell</w:t>
      </w:r>
      <w:proofErr w:type="spellEnd"/>
      <w:r>
        <w:rPr>
          <w:lang w:eastAsia="zh-CN"/>
        </w:rPr>
        <w:t xml:space="preserve">, </w:t>
      </w:r>
      <w:r>
        <w:rPr>
          <w:lang w:eastAsia="ja-JP"/>
        </w:rPr>
        <w:t>t</w:t>
      </w:r>
      <w:r w:rsidRPr="009C5807">
        <w:rPr>
          <w:lang w:eastAsia="ja-JP"/>
        </w:rPr>
        <w:t>here are no scheduling restrictions</w:t>
      </w:r>
      <w:r>
        <w:rPr>
          <w:lang w:eastAsia="ja-JP"/>
        </w:rPr>
        <w:t xml:space="preserve"> for the PDSCHs</w:t>
      </w:r>
      <w:r w:rsidRPr="009C5807">
        <w:rPr>
          <w:lang w:eastAsia="ja-JP"/>
        </w:rPr>
        <w:t xml:space="preserve"> due to </w:t>
      </w:r>
      <w:r w:rsidRPr="009C5807">
        <w:rPr>
          <w:rFonts w:eastAsia="MS Mincho"/>
          <w:lang w:eastAsia="ja-JP"/>
        </w:rPr>
        <w:t>beam failure detection</w:t>
      </w:r>
      <w:r w:rsidRPr="009C5807">
        <w:rPr>
          <w:lang w:eastAsia="ja-JP"/>
        </w:rPr>
        <w:t xml:space="preserve"> performed based on the CSI-RS</w:t>
      </w:r>
      <w:r>
        <w:rPr>
          <w:lang w:eastAsia="ja-JP"/>
        </w:rPr>
        <w:t>, when following conditions are met:</w:t>
      </w:r>
    </w:p>
    <w:p w14:paraId="41FC30C8" w14:textId="77777777" w:rsidR="00DE4965" w:rsidRDefault="00DE4965" w:rsidP="00DE4965">
      <w:pPr>
        <w:pStyle w:val="B2"/>
        <w:rPr>
          <w:lang w:eastAsia="zh-CN"/>
        </w:rPr>
      </w:pPr>
      <w:r>
        <w:rPr>
          <w:lang w:eastAsia="zh-CN"/>
        </w:rPr>
        <w:t>-</w:t>
      </w:r>
      <w:r>
        <w:rPr>
          <w:lang w:eastAsia="zh-CN"/>
        </w:rPr>
        <w:tab/>
        <w:t>The CSI-RS is not in a CSI-RS resource set with repetition ON,</w:t>
      </w:r>
    </w:p>
    <w:p w14:paraId="02E84ECA" w14:textId="77777777" w:rsidR="00DE4965" w:rsidRDefault="00DE4965" w:rsidP="00DE4965">
      <w:pPr>
        <w:pStyle w:val="B2"/>
        <w:rPr>
          <w:lang w:eastAsia="zh-CN"/>
        </w:rPr>
      </w:pPr>
      <w:r>
        <w:rPr>
          <w:lang w:eastAsia="zh-CN"/>
        </w:rPr>
        <w:t>-</w:t>
      </w:r>
      <w:r>
        <w:rPr>
          <w:lang w:eastAsia="zh-CN"/>
        </w:rPr>
        <w:tab/>
        <w:t>The CSI-RS has same QCL source as the active TCI state of one of the PDSCHs and has different QCL-</w:t>
      </w:r>
      <w:proofErr w:type="spellStart"/>
      <w:r>
        <w:rPr>
          <w:lang w:eastAsia="zh-CN"/>
        </w:rPr>
        <w:t>TypeD</w:t>
      </w:r>
      <w:proofErr w:type="spellEnd"/>
      <w:r>
        <w:rPr>
          <w:lang w:eastAsia="zh-CN"/>
        </w:rPr>
        <w:t xml:space="preserve"> from the other PDSCH,</w:t>
      </w:r>
    </w:p>
    <w:p w14:paraId="25233E9A" w14:textId="57A4E8B2" w:rsidR="00DE4965" w:rsidRDefault="00DE4965" w:rsidP="00DE4965">
      <w:pPr>
        <w:pStyle w:val="B2"/>
        <w:rPr>
          <w:lang w:eastAsia="zh-CN"/>
        </w:rPr>
      </w:pPr>
      <w:r>
        <w:rPr>
          <w:lang w:eastAsia="zh-CN"/>
        </w:rPr>
        <w:t>-</w:t>
      </w:r>
      <w:r>
        <w:rPr>
          <w:lang w:eastAsia="zh-CN"/>
        </w:rPr>
        <w:tab/>
        <w:t xml:space="preserve">The CSI-RS and </w:t>
      </w:r>
      <w:proofErr w:type="gramStart"/>
      <w:r>
        <w:rPr>
          <w:lang w:eastAsia="zh-CN"/>
        </w:rPr>
        <w:t>both of the PDSCHs</w:t>
      </w:r>
      <w:proofErr w:type="gramEnd"/>
      <w:r>
        <w:rPr>
          <w:lang w:eastAsia="zh-CN"/>
        </w:rPr>
        <w:t xml:space="preserve"> are on the same OFDM symbol(s),</w:t>
      </w:r>
      <w:ins w:id="19" w:author="Jerry Cui [Apple]" w:date="2024-04-01T18:22:00Z">
        <w:r w:rsidRPr="00CE1BD1">
          <w:rPr>
            <w:color w:val="000000" w:themeColor="text1"/>
          </w:rPr>
          <w:t xml:space="preserve"> or the CSI-RS and one of the PDSCHs with different QCL </w:t>
        </w:r>
        <w:proofErr w:type="spellStart"/>
        <w:r w:rsidRPr="00CE1BD1">
          <w:rPr>
            <w:color w:val="000000" w:themeColor="text1"/>
          </w:rPr>
          <w:t>typeD</w:t>
        </w:r>
        <w:proofErr w:type="spellEnd"/>
        <w:r w:rsidRPr="00CE1BD1">
          <w:rPr>
            <w:color w:val="000000" w:themeColor="text1"/>
          </w:rPr>
          <w:t xml:space="preserve"> are on the same OFDM symbol(s) when partially overlapping PDSCHs are scheduled</w:t>
        </w:r>
      </w:ins>
      <w:ins w:id="20" w:author="Jerry Cui [Apple]" w:date="2024-04-01T18:26:00Z">
        <w:r w:rsidR="001F670C">
          <w:rPr>
            <w:color w:val="000000" w:themeColor="text1"/>
          </w:rPr>
          <w:t>, and</w:t>
        </w:r>
      </w:ins>
    </w:p>
    <w:p w14:paraId="54255BA9" w14:textId="77777777" w:rsidR="00DE4965" w:rsidDel="004C14A3" w:rsidRDefault="00DE4965" w:rsidP="00DE4965">
      <w:pPr>
        <w:pStyle w:val="B2"/>
        <w:rPr>
          <w:del w:id="21" w:author="Jerry Cui [Apple]" w:date="2024-02-04T11:58:00Z"/>
          <w:lang w:eastAsia="zh-CN"/>
        </w:rPr>
      </w:pPr>
      <w:del w:id="22" w:author="Jerry Cui [Apple]" w:date="2024-02-04T11:58:00Z">
        <w:r w:rsidDel="004C14A3">
          <w:rPr>
            <w:lang w:eastAsia="zh-CN"/>
          </w:rPr>
          <w:delText>-</w:delText>
        </w:r>
        <w:r w:rsidDel="004C14A3">
          <w:rPr>
            <w:lang w:eastAsia="zh-CN"/>
          </w:rPr>
          <w:tab/>
          <w:delText>FFS: The CSI-RS and only one of the PDSCHs with different QCLed typeD are on the same OFDM symbol(s),</w:delText>
        </w:r>
      </w:del>
    </w:p>
    <w:p w14:paraId="383A3857" w14:textId="77777777" w:rsidR="00DE4965" w:rsidRDefault="00DE4965" w:rsidP="00DE4965">
      <w:pPr>
        <w:pStyle w:val="B2"/>
        <w:rPr>
          <w:lang w:eastAsia="zh-CN"/>
        </w:rPr>
      </w:pPr>
      <w:r>
        <w:rPr>
          <w:lang w:eastAsia="zh-CN"/>
        </w:rPr>
        <w:t>-</w:t>
      </w:r>
      <w:r>
        <w:rPr>
          <w:lang w:eastAsia="zh-CN"/>
        </w:rPr>
        <w:tab/>
        <w:t>Resources of the active TCI states for the two PDSCHs have been reported as a resource group in Rel-17 group-based RSRP report.</w:t>
      </w:r>
    </w:p>
    <w:p w14:paraId="2EBA0B4B" w14:textId="77777777" w:rsidR="00CE476E" w:rsidRDefault="00CE476E" w:rsidP="00CE476E">
      <w:pPr>
        <w:pStyle w:val="B1"/>
        <w:rPr>
          <w:ins w:id="23" w:author="Jerry Cui [Apple]" w:date="2024-04-06T22:25:00Z"/>
          <w:color w:val="000000"/>
        </w:rPr>
      </w:pPr>
      <w:ins w:id="24" w:author="Jerry Cui [Apple]" w:date="2024-04-06T22:25:00Z">
        <w:r>
          <w:rPr>
            <w:color w:val="000000"/>
          </w:rPr>
          <w:t>-</w:t>
        </w:r>
        <w:r>
          <w:rPr>
            <w:color w:val="000000"/>
          </w:rPr>
          <w:tab/>
        </w:r>
        <w:r w:rsidRPr="003C540D">
          <w:rPr>
            <w:color w:val="000000"/>
          </w:rPr>
          <w:t xml:space="preserve">UE is activated with multi-Rx operation, i.e., </w:t>
        </w:r>
      </w:ins>
    </w:p>
    <w:p w14:paraId="3250005B" w14:textId="77777777" w:rsidR="00CE476E" w:rsidRDefault="00CE476E" w:rsidP="00CE476E">
      <w:pPr>
        <w:pStyle w:val="B1"/>
        <w:ind w:left="852"/>
        <w:rPr>
          <w:ins w:id="25" w:author="Jerry Cui [Apple]" w:date="2024-04-06T22:25:00Z"/>
        </w:rPr>
      </w:pPr>
      <w:ins w:id="26" w:author="Jerry Cui [Apple]" w:date="2024-04-06T22:25:00Z">
        <w:r>
          <w:rPr>
            <w:color w:val="000000"/>
          </w:rPr>
          <w:t>-</w:t>
        </w:r>
        <w:r>
          <w:rPr>
            <w:color w:val="000000"/>
          </w:rPr>
          <w:tab/>
        </w:r>
        <w:r>
          <w:t>UE has most recently indicated to the network its preference of multi-RX operation while in RRC_CONNECTED mode, or</w:t>
        </w:r>
      </w:ins>
    </w:p>
    <w:p w14:paraId="422A812B" w14:textId="77777777" w:rsidR="00CE476E" w:rsidRDefault="00CE476E" w:rsidP="00CE476E">
      <w:pPr>
        <w:pStyle w:val="B1"/>
        <w:ind w:left="852"/>
        <w:rPr>
          <w:ins w:id="27" w:author="Jerry Cui [Apple]" w:date="2024-04-06T22:25:00Z"/>
        </w:rPr>
      </w:pPr>
      <w:ins w:id="28" w:author="Jerry Cui [Apple]" w:date="2024-04-06T22:25:00Z">
        <w:r>
          <w:rPr>
            <w:color w:val="000000"/>
          </w:rPr>
          <w:lastRenderedPageBreak/>
          <w:t>-</w:t>
        </w:r>
        <w:r>
          <w:rPr>
            <w:color w:val="000000"/>
          </w:rPr>
          <w:tab/>
        </w:r>
        <w:r>
          <w:t>UE has not indicated it prefers single-RX operation while in RRC_CONNECTED mode.</w:t>
        </w:r>
      </w:ins>
    </w:p>
    <w:p w14:paraId="2784316B" w14:textId="77777777" w:rsidR="00DE4965" w:rsidRPr="009C5807" w:rsidDel="004C14A3" w:rsidRDefault="00DE4965" w:rsidP="00DE4965">
      <w:pPr>
        <w:pStyle w:val="B2"/>
        <w:rPr>
          <w:del w:id="29" w:author="Jerry Cui [Apple]" w:date="2024-02-04T11:59:00Z"/>
          <w:lang w:eastAsia="zh-CN"/>
        </w:rPr>
      </w:pPr>
      <w:del w:id="30" w:author="Jerry Cui [Apple]" w:date="2024-02-04T11:59:00Z">
        <w:r w:rsidDel="004C14A3">
          <w:rPr>
            <w:lang w:eastAsia="zh-CN"/>
          </w:rPr>
          <w:delText>-</w:delText>
        </w:r>
        <w:r w:rsidDel="004C14A3">
          <w:rPr>
            <w:lang w:eastAsia="zh-CN"/>
          </w:rPr>
          <w:tab/>
          <w:delText>[FFS how to capture UE is activated with multi-Rx operation]</w:delText>
        </w:r>
      </w:del>
    </w:p>
    <w:p w14:paraId="1568A213" w14:textId="77777777" w:rsidR="00DE4965" w:rsidRPr="009C5807" w:rsidRDefault="00DE4965" w:rsidP="00DE4965">
      <w:pPr>
        <w:pStyle w:val="B1"/>
        <w:rPr>
          <w:lang w:eastAsia="zh-CN"/>
        </w:rPr>
      </w:pPr>
      <w:r w:rsidRPr="009C5807">
        <w:rPr>
          <w:lang w:eastAsia="zh-CN"/>
        </w:rPr>
        <w:t>-</w:t>
      </w:r>
      <w:r w:rsidRPr="009C5807">
        <w:rPr>
          <w:lang w:eastAsia="zh-CN"/>
        </w:rPr>
        <w:tab/>
        <w:t>Otherwise</w:t>
      </w:r>
    </w:p>
    <w:p w14:paraId="6A1E8253" w14:textId="77777777" w:rsidR="00DE4965" w:rsidRPr="00415158" w:rsidRDefault="00DE4965" w:rsidP="00DE4965">
      <w:pPr>
        <w:pStyle w:val="B2"/>
        <w:rPr>
          <w:rFonts w:eastAsiaTheme="minorEastAsia"/>
        </w:rPr>
      </w:pPr>
      <w:r w:rsidRPr="00415158">
        <w:rPr>
          <w:rFonts w:eastAsiaTheme="minorEastAsia"/>
        </w:rPr>
        <w:t>-</w:t>
      </w:r>
      <w:r w:rsidRPr="00415158">
        <w:rPr>
          <w:rFonts w:eastAsiaTheme="minorEastAsia"/>
        </w:rPr>
        <w:tab/>
        <w:t xml:space="preserve">For FR2-1 or the RLM-RS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w:t>
      </w:r>
    </w:p>
    <w:p w14:paraId="2F7A98AC" w14:textId="77777777" w:rsidR="00DE4965" w:rsidRPr="00415158" w:rsidRDefault="00DE4965" w:rsidP="00DE4965">
      <w:pPr>
        <w:pStyle w:val="B2"/>
        <w:rPr>
          <w:rFonts w:eastAsia="Malgun Gothic"/>
          <w:lang w:eastAsia="ja-JP"/>
        </w:rPr>
      </w:pPr>
      <w:r w:rsidRPr="00415158">
        <w:rPr>
          <w:rFonts w:eastAsiaTheme="minorEastAsia"/>
        </w:rPr>
        <w:t>-</w:t>
      </w:r>
      <w:r w:rsidRPr="00415158">
        <w:rPr>
          <w:rFonts w:eastAsiaTheme="minorEastAsia"/>
        </w:rPr>
        <w:tab/>
        <w:t xml:space="preserve">For FR2-2 and the RLM-RS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 </w:t>
      </w:r>
      <w:r w:rsidRPr="00415158">
        <w:rPr>
          <w:rFonts w:eastAsiaTheme="minorEastAsia"/>
          <w:lang w:val="en-US"/>
        </w:rPr>
        <w:t xml:space="preserve">and on one data symbol before each </w:t>
      </w:r>
      <w:r w:rsidRPr="00415158">
        <w:rPr>
          <w:rFonts w:eastAsiaTheme="minorEastAsia"/>
        </w:rPr>
        <w:t xml:space="preserve">RLM-RS </w:t>
      </w:r>
      <w:r w:rsidRPr="00415158">
        <w:rPr>
          <w:rFonts w:eastAsiaTheme="minorEastAsia"/>
          <w:lang w:val="en-US"/>
        </w:rPr>
        <w:t xml:space="preserve">symbol to be measured and one data symbol after each </w:t>
      </w:r>
      <w:r w:rsidRPr="00415158">
        <w:rPr>
          <w:rFonts w:eastAsiaTheme="minorEastAsia"/>
        </w:rPr>
        <w:t xml:space="preserve">RLM-RS </w:t>
      </w:r>
      <w:r w:rsidRPr="00415158">
        <w:rPr>
          <w:rFonts w:eastAsiaTheme="minorEastAsia"/>
          <w:lang w:val="en-US"/>
        </w:rPr>
        <w:t>symbol to be measured</w:t>
      </w:r>
      <w:r w:rsidRPr="00415158">
        <w:rPr>
          <w:rFonts w:eastAsiaTheme="minorEastAsia"/>
        </w:rPr>
        <w:t>.</w:t>
      </w:r>
    </w:p>
    <w:p w14:paraId="0D3FD541" w14:textId="77777777" w:rsidR="00DE4965" w:rsidRDefault="00DE4965" w:rsidP="00DE4965">
      <w:pPr>
        <w:rPr>
          <w:lang w:eastAsia="zh-CN"/>
        </w:rPr>
      </w:pPr>
      <w:r w:rsidRPr="009C5807">
        <w:rPr>
          <w:rFonts w:eastAsia="Malgun Gothic"/>
          <w:lang w:eastAsia="ja-JP"/>
        </w:rPr>
        <w:t xml:space="preserve">When intra-band carrier aggregation in FR2 is performed, the scheduling restrictions on FR2 serving </w:t>
      </w:r>
      <w:proofErr w:type="spellStart"/>
      <w:r w:rsidRPr="009C5807">
        <w:rPr>
          <w:rFonts w:eastAsia="Malgun Gothic"/>
          <w:lang w:eastAsia="ja-JP"/>
        </w:rPr>
        <w:t>PCell</w:t>
      </w:r>
      <w:proofErr w:type="spellEnd"/>
      <w:r w:rsidRPr="009C5807">
        <w:rPr>
          <w:rFonts w:eastAsia="Malgun Gothic"/>
          <w:lang w:eastAsia="ja-JP"/>
        </w:rPr>
        <w:t xml:space="preserve"> or </w:t>
      </w:r>
      <w:proofErr w:type="spellStart"/>
      <w:r w:rsidRPr="009C5807">
        <w:rPr>
          <w:rFonts w:eastAsia="Malgun Gothic"/>
          <w:lang w:eastAsia="ja-JP"/>
        </w:rPr>
        <w:t>PSCell</w:t>
      </w:r>
      <w:proofErr w:type="spellEnd"/>
      <w:r w:rsidRPr="009C5807">
        <w:rPr>
          <w:rFonts w:eastAsia="Malgun Gothic"/>
          <w:lang w:eastAsia="ja-JP"/>
        </w:rPr>
        <w:t xml:space="preserve"> </w:t>
      </w:r>
      <w:r w:rsidRPr="009C5807">
        <w:rPr>
          <w:lang w:val="en-US"/>
        </w:rPr>
        <w:t>applies to all serving cells</w:t>
      </w:r>
      <w:r w:rsidRPr="009C5807">
        <w:rPr>
          <w:lang w:eastAsia="zh-CN"/>
        </w:rPr>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64E4DF20" w14:textId="77777777" w:rsidR="00DE4965" w:rsidRDefault="00DE4965" w:rsidP="00DE4965">
      <w:pPr>
        <w:rPr>
          <w:lang w:eastAsia="zh-CN"/>
        </w:rPr>
      </w:pPr>
      <w:bookmarkStart w:id="31" w:name="_Hlk52204158"/>
      <w:bookmarkStart w:id="32" w:name="_Hlk18507324"/>
      <w:r w:rsidRPr="00843E85">
        <w:rPr>
          <w:lang w:eastAsia="zh-CN"/>
        </w:rPr>
        <w:t>When inter-band carrier aggregation in FR2 is performed, there are no scheduling restrictions on FR2 serving cell(s) in the bands</w:t>
      </w:r>
      <w:r>
        <w:rPr>
          <w:lang w:eastAsia="zh-CN"/>
        </w:rPr>
        <w:t xml:space="preserve"> </w:t>
      </w:r>
      <w:r w:rsidRPr="005F0FF4">
        <w:rPr>
          <w:lang w:eastAsia="zh-CN"/>
        </w:rPr>
        <w:t xml:space="preserve">for the following cases, </w:t>
      </w:r>
      <w:proofErr w:type="gramStart"/>
      <w:r w:rsidRPr="005F0FF4">
        <w:rPr>
          <w:lang w:eastAsia="zh-CN"/>
        </w:rPr>
        <w:t>provided that</w:t>
      </w:r>
      <w:proofErr w:type="gramEnd"/>
      <w:r w:rsidRPr="005F0FF4">
        <w:rPr>
          <w:lang w:eastAsia="zh-CN"/>
        </w:rPr>
        <w:t xml:space="preserve"> UE is capable of independent beam management on this FR2 band pair:</w:t>
      </w:r>
    </w:p>
    <w:p w14:paraId="3B50B786" w14:textId="77777777" w:rsidR="00DE4965" w:rsidRDefault="00DE4965" w:rsidP="00DE4965">
      <w:pPr>
        <w:pStyle w:val="B1"/>
        <w:rPr>
          <w:lang w:val="en-US" w:eastAsia="zh-CN"/>
        </w:rPr>
      </w:pPr>
      <w:r w:rsidRPr="009C5807">
        <w:rPr>
          <w:rFonts w:eastAsia="Yu Mincho" w:hint="eastAsia"/>
          <w:lang w:eastAsia="ja-JP"/>
        </w:rPr>
        <w:t>-</w:t>
      </w:r>
      <w:r w:rsidRPr="009C5807">
        <w:rPr>
          <w:rFonts w:eastAsia="Yu Mincho"/>
          <w:lang w:eastAsia="ja-JP"/>
        </w:rPr>
        <w:tab/>
      </w:r>
      <w:r>
        <w:rPr>
          <w:lang w:eastAsia="zh-CN"/>
        </w:rPr>
        <w:t>when performing</w:t>
      </w:r>
      <w:r w:rsidRPr="00843E85">
        <w:rPr>
          <w:lang w:eastAsia="zh-CN"/>
        </w:rPr>
        <w:t xml:space="preserve"> radio link monitoring performed on FR2 serving </w:t>
      </w:r>
      <w:proofErr w:type="spellStart"/>
      <w:r w:rsidRPr="00843E85">
        <w:rPr>
          <w:lang w:eastAsia="zh-CN"/>
        </w:rPr>
        <w:t>PCell</w:t>
      </w:r>
      <w:proofErr w:type="spellEnd"/>
      <w:r w:rsidRPr="00843E85">
        <w:rPr>
          <w:lang w:eastAsia="zh-CN"/>
        </w:rPr>
        <w:t xml:space="preserve"> or </w:t>
      </w:r>
      <w:proofErr w:type="spellStart"/>
      <w:r w:rsidRPr="00843E85">
        <w:rPr>
          <w:lang w:eastAsia="zh-CN"/>
        </w:rPr>
        <w:t>PSCell</w:t>
      </w:r>
      <w:proofErr w:type="spellEnd"/>
      <w:r w:rsidRPr="00843E85">
        <w:rPr>
          <w:lang w:eastAsia="zh-CN"/>
        </w:rPr>
        <w:t xml:space="preserve"> in different bands</w:t>
      </w:r>
      <w:r>
        <w:rPr>
          <w:lang w:eastAsia="zh-CN"/>
        </w:rPr>
        <w:t xml:space="preserve">, </w:t>
      </w:r>
    </w:p>
    <w:p w14:paraId="229D74E9" w14:textId="77777777" w:rsidR="00DE4965" w:rsidRPr="00843E85" w:rsidRDefault="00DE4965" w:rsidP="00DE4965">
      <w:pPr>
        <w:pStyle w:val="B1"/>
        <w:rPr>
          <w:rFonts w:eastAsia="Malgun Gothic"/>
          <w:lang w:eastAsia="ja-JP"/>
        </w:rPr>
      </w:pPr>
      <w:r>
        <w:rPr>
          <w:lang w:eastAsia="zh-CN"/>
        </w:rPr>
        <w:t>-</w:t>
      </w:r>
      <w:r>
        <w:rPr>
          <w:lang w:eastAsia="zh-CN"/>
        </w:rPr>
        <w:tab/>
        <w:t xml:space="preserve">the UE is </w:t>
      </w:r>
      <w:r w:rsidRPr="00AC245E">
        <w:rPr>
          <w:lang w:eastAsia="zh-CN"/>
        </w:rPr>
        <w:t>configure</w:t>
      </w:r>
      <w:r>
        <w:rPr>
          <w:lang w:eastAsia="zh-CN"/>
        </w:rPr>
        <w:t>d</w:t>
      </w:r>
      <w:r w:rsidRPr="00AC245E">
        <w:rPr>
          <w:lang w:eastAsia="zh-CN"/>
        </w:rPr>
        <w:t xml:space="preserve"> </w:t>
      </w:r>
      <w:r>
        <w:rPr>
          <w:lang w:eastAsia="zh-CN"/>
        </w:rPr>
        <w:t>with same or different</w:t>
      </w:r>
      <w:r w:rsidRPr="00AC245E">
        <w:rPr>
          <w:lang w:eastAsia="zh-CN"/>
        </w:rPr>
        <w:t xml:space="preserve"> numerology between SSB on one FR2 band and data on the other FR2 band</w:t>
      </w:r>
      <w:r>
        <w:rPr>
          <w:lang w:eastAsia="zh-CN"/>
        </w:rPr>
        <w:t>.</w:t>
      </w:r>
    </w:p>
    <w:bookmarkEnd w:id="31"/>
    <w:p w14:paraId="0D9AD156" w14:textId="77777777" w:rsidR="00DE4965" w:rsidRPr="009C5807" w:rsidRDefault="00DE4965" w:rsidP="00DE4965">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075D76AF" w14:textId="77777777" w:rsidR="00DE4965" w:rsidRPr="009C5807" w:rsidRDefault="00DE4965" w:rsidP="00DE4965">
      <w:pPr>
        <w:pStyle w:val="B1"/>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279ED205" w14:textId="77777777" w:rsidR="00DE4965" w:rsidRPr="009C5807" w:rsidRDefault="00DE4965" w:rsidP="00DE4965">
      <w:pPr>
        <w:pStyle w:val="B1"/>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12EBD75F" w14:textId="77777777" w:rsidR="00DE4965" w:rsidRPr="009C5807" w:rsidRDefault="00DE4965" w:rsidP="00DE4965">
      <w:pPr>
        <w:rPr>
          <w:rFonts w:eastAsia="MS Mincho"/>
          <w:lang w:eastAsia="ja-JP"/>
        </w:rPr>
      </w:pPr>
      <w:r w:rsidRPr="009C5807">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7CB20AE9" w14:textId="77777777" w:rsidR="00DE4965" w:rsidRPr="009C5807" w:rsidRDefault="00DE4965" w:rsidP="00DE4965">
      <w:pPr>
        <w:rPr>
          <w:rFonts w:eastAsia="MS Mincho"/>
          <w:lang w:eastAsia="ja-JP"/>
        </w:rPr>
      </w:pPr>
      <w:r w:rsidRPr="009C5807">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32"/>
    <w:p w14:paraId="55597DB6" w14:textId="77777777" w:rsidR="00DE4965" w:rsidRDefault="00DE4965" w:rsidP="00DE4965">
      <w:pPr>
        <w:spacing w:after="0"/>
        <w:rPr>
          <w:lang w:eastAsia="ko-KR"/>
        </w:rPr>
      </w:pPr>
    </w:p>
    <w:p w14:paraId="65388CB3" w14:textId="77777777" w:rsidR="00DE4965" w:rsidRDefault="00DE4965" w:rsidP="00DE4965">
      <w:pPr>
        <w:spacing w:after="0"/>
        <w:rPr>
          <w:lang w:eastAsia="ko-KR"/>
        </w:rPr>
      </w:pPr>
    </w:p>
    <w:p w14:paraId="457AAA36" w14:textId="77777777" w:rsidR="00DE4965" w:rsidRPr="00217569" w:rsidRDefault="00DE4965" w:rsidP="00DE496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0DE0A4C6" w14:textId="77777777" w:rsidR="00DE4965" w:rsidRDefault="00DE4965" w:rsidP="00DE4965">
      <w:pPr>
        <w:spacing w:after="0"/>
        <w:rPr>
          <w:lang w:eastAsia="ko-KR"/>
        </w:rPr>
      </w:pPr>
    </w:p>
    <w:p w14:paraId="7E1DFA85" w14:textId="77777777" w:rsidR="00DE4965" w:rsidRPr="00217569" w:rsidRDefault="00DE4965" w:rsidP="00DE496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3</w:t>
      </w:r>
    </w:p>
    <w:p w14:paraId="5F20C22A" w14:textId="77777777" w:rsidR="00DE4965" w:rsidRDefault="00DE4965" w:rsidP="00DE4965">
      <w:pPr>
        <w:spacing w:after="0"/>
        <w:rPr>
          <w:noProof/>
          <w:sz w:val="18"/>
          <w:szCs w:val="18"/>
        </w:rPr>
      </w:pPr>
    </w:p>
    <w:p w14:paraId="06C5BD39" w14:textId="77777777" w:rsidR="00DE4965" w:rsidRPr="009C5807" w:rsidRDefault="00DE4965" w:rsidP="00DE4965">
      <w:pPr>
        <w:pStyle w:val="Heading4"/>
      </w:pPr>
      <w:r w:rsidRPr="009C5807">
        <w:rPr>
          <w:rFonts w:eastAsia="?? ??"/>
        </w:rPr>
        <w:t>8.5.3.3</w:t>
      </w:r>
      <w:r w:rsidRPr="009C5807">
        <w:rPr>
          <w:rFonts w:eastAsia="?? ??"/>
        </w:rPr>
        <w:tab/>
      </w:r>
      <w:r w:rsidRPr="009C5807">
        <w:t>Measurement restrictions for CSI-RS beam failure detection</w:t>
      </w:r>
    </w:p>
    <w:p w14:paraId="6AF8DFC3" w14:textId="77777777" w:rsidR="00DE4965" w:rsidRDefault="00DE4965" w:rsidP="00DE4965">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68AD348C" w14:textId="77777777" w:rsidR="00DE4965" w:rsidRPr="009C5807" w:rsidRDefault="00DE4965" w:rsidP="00DE4965">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57C5D0AD" w14:textId="77777777" w:rsidR="00DE4965" w:rsidRPr="009C5807" w:rsidRDefault="00DE4965" w:rsidP="00DE4965">
      <w:r w:rsidRPr="009C5807">
        <w:t xml:space="preserve">For both FR1 and FR2, when the CSI-RS for BFD measurement is in the same OFDM symbol as SSB for RLM, BFD, CBD or L1-RSRP measurement, UE is not required to receive CSI-RS for </w:t>
      </w:r>
      <w:bookmarkStart w:id="33" w:name="_Hlk9028608"/>
      <w:r w:rsidRPr="009C5807">
        <w:t>BFD</w:t>
      </w:r>
      <w:bookmarkEnd w:id="33"/>
      <w:r w:rsidRPr="009C5807">
        <w:t xml:space="preserve"> measurement in the PRBs that overlap with an SSB.</w:t>
      </w:r>
    </w:p>
    <w:p w14:paraId="5AE35350" w14:textId="77777777" w:rsidR="00DE4965" w:rsidRPr="009C5807" w:rsidRDefault="00DE4965" w:rsidP="00DE4965">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5E00156D" w14:textId="77777777" w:rsidR="00DE4965" w:rsidRPr="009C5807" w:rsidRDefault="00DE4965" w:rsidP="00DE4965">
      <w:r w:rsidRPr="009C5807">
        <w:rPr>
          <w:lang w:eastAsia="zh-CN"/>
        </w:rPr>
        <w:lastRenderedPageBreak/>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4442EFFB" w14:textId="77777777" w:rsidR="00DE4965" w:rsidRPr="009C5807" w:rsidRDefault="00DE4965" w:rsidP="00DE4965">
      <w:pPr>
        <w:pStyle w:val="B1"/>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56FD53E9" w14:textId="77777777" w:rsidR="00DE4965" w:rsidRPr="009C5807" w:rsidRDefault="00DE4965" w:rsidP="00DE4965">
      <w:pPr>
        <w:pStyle w:val="B1"/>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4F8908C8" w14:textId="77777777" w:rsidR="00DE4965" w:rsidRPr="009C5807" w:rsidRDefault="00DE4965" w:rsidP="00DE4965">
      <w:r w:rsidRPr="009C5807">
        <w:t>For FR1, when the CSI-RS for BFD measurement is in the same OFDM symbol as another CSI-RS for RLM, BFD, CBD or L1-RSRP measurement, UE shall be able to measure the CSI-RS for BFD measurement without any restriction.</w:t>
      </w:r>
    </w:p>
    <w:p w14:paraId="5722B327" w14:textId="77777777" w:rsidR="00DE4965" w:rsidRPr="009C5807" w:rsidRDefault="00DE4965" w:rsidP="00DE4965">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693FB87B" w14:textId="77777777" w:rsidR="00DE4965" w:rsidRDefault="00DE4965" w:rsidP="00DE4965">
      <w:pPr>
        <w:pStyle w:val="B1"/>
        <w:ind w:left="0" w:firstLine="0"/>
        <w:rPr>
          <w:lang w:eastAsia="zh-CN"/>
        </w:rPr>
      </w:pPr>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p>
    <w:p w14:paraId="4C95344E" w14:textId="77777777" w:rsidR="00DE4965" w:rsidRPr="0053125D" w:rsidRDefault="00DE4965" w:rsidP="00DE4965">
      <w:pPr>
        <w:pStyle w:val="B1"/>
      </w:pPr>
      <w:r w:rsidRPr="0053125D">
        <w:t>-</w:t>
      </w:r>
      <w:r w:rsidRPr="0053125D">
        <w:tab/>
        <w:t xml:space="preserve">For both FR1 and FR2, when the CSI-RS </w:t>
      </w:r>
      <w:r w:rsidRPr="000E0F12">
        <w:t xml:space="preserve">for </w:t>
      </w:r>
      <w:r>
        <w:t>BFD</w:t>
      </w:r>
      <w:r w:rsidRPr="000E0F12">
        <w:t xml:space="preserve"> </w:t>
      </w:r>
      <w:r w:rsidRPr="000E0F12">
        <w:rPr>
          <w:rFonts w:eastAsia="Malgun Gothic"/>
          <w:lang w:eastAsia="ja-JP"/>
        </w:rPr>
        <w:t>measurement</w:t>
      </w:r>
      <w:r w:rsidRPr="0053125D">
        <w:t xml:space="preserve"> is in the same or adjacent OFDM symbol as SSB from candidate LTM </w:t>
      </w:r>
      <w:proofErr w:type="spellStart"/>
      <w:r w:rsidRPr="0053125D">
        <w:t>neighbor</w:t>
      </w:r>
      <w:proofErr w:type="spellEnd"/>
      <w:r w:rsidRPr="0053125D">
        <w:t xml:space="preserve"> cell for intra-frequency L1-RSRP measurement or inter-frequency L1-RSRP measurement without gap, UE is not required to receive CSI-RS </w:t>
      </w:r>
      <w:r w:rsidRPr="000E0F12">
        <w:t xml:space="preserve">for </w:t>
      </w:r>
      <w:r>
        <w:t>BFD</w:t>
      </w:r>
      <w:r w:rsidRPr="000E0F12">
        <w:t xml:space="preserve"> </w:t>
      </w:r>
      <w:r w:rsidRPr="000E0F12">
        <w:rPr>
          <w:rFonts w:eastAsia="Malgun Gothic"/>
          <w:lang w:eastAsia="ja-JP"/>
        </w:rPr>
        <w:t>measurement</w:t>
      </w:r>
      <w:r w:rsidRPr="0053125D">
        <w:t xml:space="preserve"> in the PRBs that overlap with an SSB.</w:t>
      </w:r>
    </w:p>
    <w:p w14:paraId="13046436" w14:textId="77777777" w:rsidR="00DE4965" w:rsidRPr="0053125D" w:rsidRDefault="00DE4965" w:rsidP="00DE4965">
      <w:pPr>
        <w:pStyle w:val="B1"/>
      </w:pPr>
      <w:r w:rsidRPr="0053125D">
        <w:t>-</w:t>
      </w:r>
      <w:r w:rsidRPr="0053125D">
        <w:tab/>
        <w:t xml:space="preserve">For FR1, when the CSI-RS </w:t>
      </w:r>
      <w:r w:rsidRPr="000E0F12">
        <w:t xml:space="preserve">for </w:t>
      </w:r>
      <w:r>
        <w:t>BFD</w:t>
      </w:r>
      <w:r w:rsidRPr="000E0F12">
        <w:t xml:space="preserve"> </w:t>
      </w:r>
      <w:r w:rsidRPr="000E0F12">
        <w:rPr>
          <w:rFonts w:eastAsia="Malgun Gothic"/>
          <w:lang w:eastAsia="ja-JP"/>
        </w:rPr>
        <w:t>measurement</w:t>
      </w:r>
      <w:r w:rsidRPr="0053125D">
        <w:t xml:space="preserve"> is in the same or adjacent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if CSI-RS and SSB have different SCS and UE does not support </w:t>
      </w:r>
      <w:proofErr w:type="spellStart"/>
      <w:r w:rsidRPr="0053125D">
        <w:t>simultaneousRxDataSSB-DiffNumerology</w:t>
      </w:r>
      <w:proofErr w:type="spellEnd"/>
      <w:r w:rsidRPr="0053125D">
        <w:t xml:space="preserve">, UE is required to measure one of but not both CSI-RS </w:t>
      </w:r>
      <w:r w:rsidRPr="000E0F12">
        <w:t xml:space="preserve">for </w:t>
      </w:r>
      <w:r>
        <w:t>BFD</w:t>
      </w:r>
      <w:r w:rsidRPr="000E0F12">
        <w:t xml:space="preserve"> </w:t>
      </w:r>
      <w:r w:rsidRPr="000E0F12">
        <w:rPr>
          <w:rFonts w:eastAsia="Malgun Gothic"/>
          <w:lang w:eastAsia="ja-JP"/>
        </w:rPr>
        <w:t>measurement</w:t>
      </w:r>
      <w:r w:rsidRPr="0053125D">
        <w:t xml:space="preserve"> and SSB. Longer measurement period for CSI-RS </w:t>
      </w:r>
      <w:r>
        <w:t>based BFD</w:t>
      </w:r>
      <w:r w:rsidRPr="000E0F12">
        <w:t xml:space="preserve"> </w:t>
      </w:r>
      <w:r w:rsidRPr="0053125D">
        <w:t>is expected, and no requirements are defined.</w:t>
      </w:r>
    </w:p>
    <w:p w14:paraId="2A853739" w14:textId="77777777" w:rsidR="00DE4965" w:rsidRDefault="00DE4965" w:rsidP="00DE4965">
      <w:pPr>
        <w:pStyle w:val="B1"/>
      </w:pPr>
      <w:r w:rsidRPr="0053125D">
        <w:t>-</w:t>
      </w:r>
      <w:r w:rsidRPr="0053125D">
        <w:tab/>
        <w:t xml:space="preserve">For FR2, when the CSI-RS </w:t>
      </w:r>
      <w:r w:rsidRPr="000E0F12">
        <w:t xml:space="preserve">for </w:t>
      </w:r>
      <w:r>
        <w:t>BFD</w:t>
      </w:r>
      <w:r w:rsidRPr="000E0F12">
        <w:t xml:space="preserve"> </w:t>
      </w:r>
      <w:r w:rsidRPr="000E0F12">
        <w:rPr>
          <w:rFonts w:eastAsia="Malgun Gothic"/>
          <w:lang w:eastAsia="ja-JP"/>
        </w:rPr>
        <w:t>measurement</w:t>
      </w:r>
      <w:r w:rsidRPr="0053125D">
        <w:t xml:space="preserve"> on one CC is in the same or adjacent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for </w:t>
      </w:r>
      <w:r>
        <w:t>BFD</w:t>
      </w:r>
      <w:r w:rsidRPr="000E0F12">
        <w:t xml:space="preserve"> </w:t>
      </w:r>
      <w:r w:rsidRPr="000E0F12">
        <w:rPr>
          <w:rFonts w:eastAsia="Malgun Gothic"/>
          <w:lang w:eastAsia="ja-JP"/>
        </w:rPr>
        <w:t>measurement</w:t>
      </w:r>
      <w:r w:rsidRPr="0053125D">
        <w:t xml:space="preserve"> and SSB. Longer measurement period for CSI-RS </w:t>
      </w:r>
      <w:r>
        <w:t>based</w:t>
      </w:r>
      <w:r w:rsidRPr="000E0F12">
        <w:t xml:space="preserve"> </w:t>
      </w:r>
      <w:r>
        <w:t>BFD</w:t>
      </w:r>
      <w:r w:rsidRPr="000E0F12">
        <w:t xml:space="preserve"> </w:t>
      </w:r>
      <w:r w:rsidRPr="0053125D">
        <w:t>is expected, and no requirements are defined.</w:t>
      </w:r>
    </w:p>
    <w:p w14:paraId="53A443BF" w14:textId="77777777" w:rsidR="00DE4965" w:rsidRPr="009C5807" w:rsidRDefault="00DE4965" w:rsidP="00DE4965">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5FC7DF82" w14:textId="77777777" w:rsidR="00DE4965" w:rsidRPr="009C5807" w:rsidRDefault="00DE4965" w:rsidP="00DE4965">
      <w:pPr>
        <w:pStyle w:val="B1"/>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11D6785D" w14:textId="77777777" w:rsidR="00DE4965" w:rsidRPr="009C5807" w:rsidRDefault="00DE4965" w:rsidP="00DE4965">
      <w:pPr>
        <w:pStyle w:val="B2"/>
      </w:pPr>
      <w:r w:rsidRPr="009C5807">
        <w:t>-</w:t>
      </w:r>
      <w:r w:rsidRPr="009C5807">
        <w:tab/>
        <w:t xml:space="preserve">The CSI-RS for BFD measurement or the other CSI-RS in a resource set configured with repetition ON, or </w:t>
      </w:r>
    </w:p>
    <w:p w14:paraId="6BD43E1B" w14:textId="77777777" w:rsidR="00DE4965" w:rsidRPr="009C5807" w:rsidRDefault="00DE4965" w:rsidP="00DE4965">
      <w:pPr>
        <w:pStyle w:val="B2"/>
      </w:pPr>
      <w:r w:rsidRPr="009C5807">
        <w:t>-</w:t>
      </w:r>
      <w:r w:rsidRPr="009C5807">
        <w:tab/>
        <w:t xml:space="preserve">The other CSI-RS is configured in set </w:t>
      </w:r>
      <w:r w:rsidRPr="009C5807">
        <w:rPr>
          <w:iCs/>
          <w:noProof/>
          <w:position w:val="-10"/>
          <w:lang w:val="en-US" w:eastAsia="zh-CN"/>
        </w:rPr>
        <w:drawing>
          <wp:inline distT="0" distB="0" distL="0" distR="0" wp14:anchorId="6E4758EB" wp14:editId="422B18A5">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485F8619" w14:textId="77777777" w:rsidR="00DE4965" w:rsidRPr="009C5807" w:rsidRDefault="00DE4965" w:rsidP="00DE4965">
      <w:pPr>
        <w:pStyle w:val="B2"/>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13A84354" w14:textId="77777777" w:rsidR="00DE4965" w:rsidRDefault="00DE4965" w:rsidP="00DE4965">
      <w:pPr>
        <w:pStyle w:val="B1"/>
      </w:pPr>
      <w:r w:rsidRPr="009C5807">
        <w:t>-</w:t>
      </w:r>
      <w:r w:rsidRPr="009C5807">
        <w:tab/>
        <w:t>Otherwise, UE shall be able to measure the CSI-RS for BFD measurement without any restriction.</w:t>
      </w:r>
    </w:p>
    <w:p w14:paraId="392BA39D" w14:textId="77777777" w:rsidR="00DE4965" w:rsidRPr="0077079B" w:rsidRDefault="00DE4965" w:rsidP="00DE4965">
      <w:r w:rsidRPr="006D7D72">
        <w:t>For FR2</w:t>
      </w:r>
      <w:r>
        <w:t>-1</w:t>
      </w:r>
      <w:r w:rsidRPr="006D7D72">
        <w:t xml:space="preserve">, </w:t>
      </w:r>
      <w:r w:rsidRPr="00EE0532">
        <w:rPr>
          <w:lang w:val="en-US"/>
        </w:rPr>
        <w:t xml:space="preserve">when the </w:t>
      </w:r>
      <w:r>
        <w:rPr>
          <w:lang w:val="en-US"/>
        </w:rPr>
        <w:t xml:space="preserve">first </w:t>
      </w:r>
      <w:r w:rsidRPr="00EE0532">
        <w:rPr>
          <w:lang w:val="en-US"/>
        </w:rPr>
        <w:t xml:space="preserve">CSI-RS for BFD measurement on </w:t>
      </w:r>
      <w:proofErr w:type="spellStart"/>
      <w:r>
        <w:rPr>
          <w:rFonts w:hint="eastAsia"/>
          <w:lang w:val="en-US" w:eastAsia="zh-CN"/>
        </w:rPr>
        <w:t>P</w:t>
      </w:r>
      <w:r>
        <w:rPr>
          <w:lang w:val="en-US" w:eastAsia="zh-CN"/>
        </w:rPr>
        <w:t>C</w:t>
      </w:r>
      <w:r>
        <w:rPr>
          <w:rFonts w:hint="eastAsia"/>
          <w:lang w:val="en-US" w:eastAsia="zh-CN"/>
        </w:rPr>
        <w:t>ell</w:t>
      </w:r>
      <w:proofErr w:type="spellEnd"/>
      <w:r>
        <w:rPr>
          <w:lang w:val="en-US" w:eastAsia="zh-CN"/>
        </w:rPr>
        <w:t xml:space="preserve"> </w:t>
      </w:r>
      <w:r w:rsidRPr="00EE0532">
        <w:rPr>
          <w:lang w:val="en-US"/>
        </w:rPr>
        <w:t>is in the same</w:t>
      </w:r>
      <w:r>
        <w:rPr>
          <w:lang w:val="en-US"/>
        </w:rPr>
        <w:t xml:space="preserve"> </w:t>
      </w:r>
      <w:r w:rsidRPr="00EE0532">
        <w:rPr>
          <w:lang w:val="en-US"/>
        </w:rPr>
        <w:t xml:space="preserve">OFDM symbol as </w:t>
      </w:r>
      <w:r>
        <w:rPr>
          <w:lang w:val="en-US"/>
        </w:rPr>
        <w:t>the second</w:t>
      </w:r>
      <w:r w:rsidRPr="00EE0532">
        <w:rPr>
          <w:lang w:val="en-US"/>
        </w:rPr>
        <w:t xml:space="preserve"> CSI-RS for RLM, BFD, CBD or L1-RSRP measurement on the same </w:t>
      </w:r>
      <w:proofErr w:type="spellStart"/>
      <w:r>
        <w:rPr>
          <w:lang w:val="en-US"/>
        </w:rPr>
        <w:t>P</w:t>
      </w:r>
      <w:r>
        <w:rPr>
          <w:rFonts w:hint="eastAsia"/>
          <w:lang w:val="en-US" w:eastAsia="zh-CN"/>
        </w:rPr>
        <w:t>Cell</w:t>
      </w:r>
      <w:proofErr w:type="spellEnd"/>
      <w:r w:rsidRPr="00EE0532">
        <w:rPr>
          <w:lang w:val="en-US"/>
        </w:rPr>
        <w:t xml:space="preserve">, </w:t>
      </w:r>
      <w:r>
        <w:t xml:space="preserve">the </w:t>
      </w:r>
      <w:r w:rsidRPr="0053283E">
        <w:t>UE</w:t>
      </w:r>
      <w:r w:rsidRPr="004C7331">
        <w:t xml:space="preserve"> </w:t>
      </w:r>
      <w:r>
        <w:rPr>
          <w:lang w:val="en-US" w:eastAsia="zh-CN"/>
        </w:rPr>
        <w:t>supporting</w:t>
      </w:r>
      <w:r>
        <w:rPr>
          <w:lang w:val="en-US"/>
        </w:rPr>
        <w:t xml:space="preserve"> [</w:t>
      </w:r>
      <w:r>
        <w:rPr>
          <w:rFonts w:hint="eastAsia"/>
          <w:lang w:val="en-US" w:eastAsia="zh-CN"/>
        </w:rPr>
        <w:t>multi-Rx</w:t>
      </w:r>
      <w:r>
        <w:rPr>
          <w:lang w:val="en-US"/>
        </w:rPr>
        <w:t xml:space="preserve"> capability</w:t>
      </w:r>
      <w:r>
        <w:rPr>
          <w:lang w:val="en-US" w:eastAsia="zh-CN"/>
        </w:rPr>
        <w:t>]</w:t>
      </w:r>
      <w:r w:rsidRPr="0053283E">
        <w:t xml:space="preserve"> is required to measure both </w:t>
      </w:r>
      <w:r>
        <w:t xml:space="preserve">the first and the second CSI-RSs </w:t>
      </w:r>
      <w:r>
        <w:rPr>
          <w:rFonts w:hint="eastAsia"/>
          <w:lang w:eastAsia="zh-CN"/>
        </w:rPr>
        <w:t>without</w:t>
      </w:r>
      <w:r>
        <w:t xml:space="preserve"> measurement </w:t>
      </w:r>
      <w:r>
        <w:rPr>
          <w:rFonts w:hint="eastAsia"/>
          <w:lang w:eastAsia="zh-CN"/>
        </w:rPr>
        <w:t>restriction</w:t>
      </w:r>
      <w:r>
        <w:rPr>
          <w:lang w:eastAsia="zh-CN"/>
        </w:rPr>
        <w:t>s</w:t>
      </w:r>
      <w:r>
        <w:t>,</w:t>
      </w:r>
      <w:r>
        <w:rPr>
          <w:lang w:val="en-US" w:eastAsia="zh-CN"/>
        </w:rPr>
        <w:t xml:space="preserve"> provided </w:t>
      </w:r>
      <w:r>
        <w:rPr>
          <w:lang w:val="en-US"/>
        </w:rPr>
        <w:t>the</w:t>
      </w:r>
      <w:r w:rsidRPr="00EE0532">
        <w:rPr>
          <w:lang w:val="en-US"/>
        </w:rPr>
        <w:t xml:space="preserve"> following conditions are met</w:t>
      </w:r>
      <w:r>
        <w:rPr>
          <w:lang w:val="en-US"/>
        </w:rPr>
        <w:t xml:space="preserve">: </w:t>
      </w:r>
    </w:p>
    <w:p w14:paraId="5A309D6B" w14:textId="77777777" w:rsidR="00DE4965" w:rsidRDefault="00DE4965" w:rsidP="00DE4965">
      <w:pPr>
        <w:pStyle w:val="B1"/>
      </w:pPr>
      <w:r w:rsidRPr="006D7D72">
        <w:t>-</w:t>
      </w:r>
      <w:r w:rsidRPr="006D7D72">
        <w:tab/>
      </w:r>
      <w:r>
        <w:rPr>
          <w:lang w:eastAsia="zh-CN"/>
        </w:rPr>
        <w:t>Both</w:t>
      </w:r>
      <w:r w:rsidRPr="005B79E7">
        <w:t xml:space="preserve"> CSI-RS</w:t>
      </w:r>
      <w:r>
        <w:t>s</w:t>
      </w:r>
      <w:r w:rsidRPr="005B79E7">
        <w:t xml:space="preserve"> are not in any CSI-RS resource set with repetition ON</w:t>
      </w:r>
      <w:r w:rsidRPr="003A0118">
        <w:t>, and</w:t>
      </w:r>
    </w:p>
    <w:p w14:paraId="1613F47B" w14:textId="77777777" w:rsidR="00DE4965" w:rsidDel="0093052B" w:rsidRDefault="00DE4965" w:rsidP="00DE4965">
      <w:pPr>
        <w:pStyle w:val="B1"/>
        <w:rPr>
          <w:del w:id="34" w:author="Jerry Cui [Apple]" w:date="2024-02-04T12:04:00Z"/>
        </w:rPr>
      </w:pPr>
      <w:r w:rsidRPr="006D7D72">
        <w:t>-</w:t>
      </w:r>
      <w:r w:rsidRPr="006D7D72">
        <w:tab/>
      </w:r>
      <w:r w:rsidRPr="00627B41">
        <w:t>One CSI-RS has same QCL source as the active TCI state of one PDSCH, and the other CSI-RS has same QCL source as the active TCI state of the other PDSCH</w:t>
      </w:r>
      <w:r>
        <w:t>, and</w:t>
      </w:r>
    </w:p>
    <w:p w14:paraId="1696C7A9" w14:textId="77777777" w:rsidR="00DE4965" w:rsidRDefault="00DE4965" w:rsidP="00DE4965">
      <w:pPr>
        <w:pStyle w:val="B1"/>
        <w:rPr>
          <w:ins w:id="35" w:author="Jerry Cui [Apple]" w:date="2024-02-04T12:02:00Z"/>
        </w:rPr>
      </w:pPr>
      <w:del w:id="36" w:author="Jerry Cui [Apple]" w:date="2024-02-04T12:04:00Z">
        <w:r w:rsidRPr="00415158" w:rsidDel="0093052B">
          <w:rPr>
            <w:lang w:eastAsia="zh-CN"/>
          </w:rPr>
          <w:delText>-</w:delText>
        </w:r>
        <w:r w:rsidRPr="00415158" w:rsidDel="0093052B">
          <w:rPr>
            <w:lang w:eastAsia="zh-CN"/>
          </w:rPr>
          <w:tab/>
        </w:r>
      </w:del>
    </w:p>
    <w:p w14:paraId="317661FB" w14:textId="5529705A" w:rsidR="00DE4965" w:rsidRDefault="00DE4965" w:rsidP="001F670C">
      <w:pPr>
        <w:pStyle w:val="B2"/>
        <w:ind w:left="568"/>
        <w:rPr>
          <w:lang w:eastAsia="zh-CN"/>
        </w:rPr>
      </w:pPr>
      <w:ins w:id="37" w:author="Jerry Cui [Apple]" w:date="2024-02-04T12:02:00Z">
        <w:r>
          <w:lastRenderedPageBreak/>
          <w:t>-</w:t>
        </w:r>
        <w:r>
          <w:tab/>
        </w:r>
        <w:r w:rsidRPr="007F6202">
          <w:t xml:space="preserve">The two CSI-RS resources and both PDSCHs are overlapped on the same OFDM symbol, </w:t>
        </w:r>
      </w:ins>
      <w:ins w:id="38" w:author="Jerry Cui [Apple]" w:date="2024-04-01T18:23:00Z">
        <w:r w:rsidRPr="00CE1BD1">
          <w:rPr>
            <w:color w:val="000000" w:themeColor="text1"/>
          </w:rPr>
          <w:t>or the CSI-RS</w:t>
        </w:r>
        <w:r w:rsidR="001F670C">
          <w:rPr>
            <w:color w:val="000000" w:themeColor="text1"/>
          </w:rPr>
          <w:t>s</w:t>
        </w:r>
        <w:r w:rsidRPr="00CE1BD1">
          <w:rPr>
            <w:color w:val="000000" w:themeColor="text1"/>
          </w:rPr>
          <w:t xml:space="preserve"> and one of the PDSCHs with different QCL </w:t>
        </w:r>
        <w:proofErr w:type="spellStart"/>
        <w:r w:rsidRPr="00CE1BD1">
          <w:rPr>
            <w:color w:val="000000" w:themeColor="text1"/>
          </w:rPr>
          <w:t>typeD</w:t>
        </w:r>
        <w:proofErr w:type="spellEnd"/>
        <w:r w:rsidRPr="00CE1BD1">
          <w:rPr>
            <w:color w:val="000000" w:themeColor="text1"/>
          </w:rPr>
          <w:t xml:space="preserve"> are on the same OFDM symbol(s) when partially overlapping PDSCHs are scheduled</w:t>
        </w:r>
      </w:ins>
      <w:ins w:id="39" w:author="Jerry Cui [Apple]" w:date="2024-04-01T18:26:00Z">
        <w:r w:rsidR="001F670C">
          <w:rPr>
            <w:color w:val="000000" w:themeColor="text1"/>
          </w:rPr>
          <w:t>, and</w:t>
        </w:r>
      </w:ins>
      <w:del w:id="40" w:author="Jerry Cui [Apple]" w:date="2024-02-04T12:02:00Z">
        <w:r w:rsidRPr="0077079B" w:rsidDel="00E84568">
          <w:rPr>
            <w:rFonts w:hint="eastAsia"/>
            <w:lang w:eastAsia="ja-JP"/>
          </w:rPr>
          <w:delText>t</w:delText>
        </w:r>
        <w:r w:rsidRPr="0077079B" w:rsidDel="00E84568">
          <w:rPr>
            <w:lang w:eastAsia="ja-JP"/>
          </w:rPr>
          <w:delText>he CSI-RS</w:delText>
        </w:r>
        <w:r w:rsidDel="00E84568">
          <w:rPr>
            <w:lang w:eastAsia="ja-JP"/>
          </w:rPr>
          <w:delText xml:space="preserve"> configured for</w:delText>
        </w:r>
        <w:r w:rsidDel="00E84568">
          <w:rPr>
            <w:rFonts w:hint="eastAsia"/>
            <w:lang w:eastAsia="zh-CN"/>
          </w:rPr>
          <w:delText xml:space="preserve"> </w:delText>
        </w:r>
        <w:r w:rsidDel="00E84568">
          <w:rPr>
            <w:lang w:eastAsia="zh-CN"/>
          </w:rPr>
          <w:delText>BFD</w:delText>
        </w:r>
        <w:r w:rsidRPr="0077079B" w:rsidDel="00E84568">
          <w:rPr>
            <w:lang w:eastAsia="ja-JP"/>
          </w:rPr>
          <w:delText xml:space="preserve"> and </w:delText>
        </w:r>
        <w:r w:rsidDel="00E84568">
          <w:rPr>
            <w:lang w:eastAsia="ja-JP"/>
          </w:rPr>
          <w:delText>[at least one of</w:delText>
        </w:r>
        <w:r w:rsidRPr="0077079B" w:rsidDel="00E84568">
          <w:rPr>
            <w:lang w:eastAsia="ja-JP"/>
          </w:rPr>
          <w:delText xml:space="preserve"> </w:delText>
        </w:r>
        <w:r w:rsidDel="00E84568">
          <w:rPr>
            <w:lang w:eastAsia="ja-JP"/>
          </w:rPr>
          <w:delText xml:space="preserve">the </w:delText>
        </w:r>
        <w:r w:rsidRPr="0077079B" w:rsidDel="00E84568">
          <w:rPr>
            <w:lang w:eastAsia="ja-JP"/>
          </w:rPr>
          <w:delText>PDSCHs</w:delText>
        </w:r>
        <w:r w:rsidDel="00E84568">
          <w:rPr>
            <w:lang w:eastAsia="ja-JP"/>
          </w:rPr>
          <w:delText>]</w:delText>
        </w:r>
        <w:r w:rsidRPr="0077079B" w:rsidDel="00E84568">
          <w:rPr>
            <w:lang w:eastAsia="ja-JP"/>
          </w:rPr>
          <w:delText xml:space="preserve"> are on the same OFDM symbol</w:delText>
        </w:r>
        <w:r w:rsidRPr="0077079B" w:rsidDel="00E84568">
          <w:rPr>
            <w:rFonts w:hint="eastAsia"/>
            <w:lang w:eastAsia="ja-JP"/>
          </w:rPr>
          <w:delText>s</w:delText>
        </w:r>
        <w:r w:rsidRPr="0077079B" w:rsidDel="00E84568">
          <w:rPr>
            <w:lang w:eastAsia="ja-JP"/>
          </w:rPr>
          <w:delText>, and</w:delText>
        </w:r>
      </w:del>
    </w:p>
    <w:p w14:paraId="2599ADE1" w14:textId="77777777" w:rsidR="00DE4965" w:rsidRPr="00446BB3" w:rsidRDefault="00DE4965" w:rsidP="00DE4965">
      <w:pPr>
        <w:pStyle w:val="B1"/>
        <w:rPr>
          <w:lang w:val="en-US"/>
        </w:rPr>
      </w:pPr>
      <w:r w:rsidRPr="006D7D72">
        <w:t>-</w:t>
      </w:r>
      <w:r w:rsidRPr="006D7D72">
        <w:tab/>
      </w:r>
      <w:r w:rsidRPr="00627B41">
        <w:t>Resources of the active TCI states for the two PDSCHs have been reported as a resource group in Rel-17 group-based RSRP report.</w:t>
      </w:r>
    </w:p>
    <w:p w14:paraId="314837DC" w14:textId="77777777" w:rsidR="00CE476E" w:rsidRDefault="00CE476E" w:rsidP="00CE476E">
      <w:pPr>
        <w:pStyle w:val="B1"/>
        <w:rPr>
          <w:ins w:id="41" w:author="Jerry Cui [Apple]" w:date="2024-04-06T22:25:00Z"/>
          <w:color w:val="000000"/>
        </w:rPr>
      </w:pPr>
      <w:ins w:id="42" w:author="Jerry Cui [Apple]" w:date="2024-04-06T22:25:00Z">
        <w:r>
          <w:rPr>
            <w:color w:val="000000"/>
          </w:rPr>
          <w:t>-</w:t>
        </w:r>
        <w:r>
          <w:rPr>
            <w:color w:val="000000"/>
          </w:rPr>
          <w:tab/>
        </w:r>
        <w:r w:rsidRPr="003C540D">
          <w:rPr>
            <w:color w:val="000000"/>
          </w:rPr>
          <w:t xml:space="preserve">UE is activated with multi-Rx operation, i.e., </w:t>
        </w:r>
      </w:ins>
    </w:p>
    <w:p w14:paraId="3A93CBB6" w14:textId="77777777" w:rsidR="00CE476E" w:rsidRDefault="00CE476E" w:rsidP="00CE476E">
      <w:pPr>
        <w:pStyle w:val="B1"/>
        <w:ind w:left="852"/>
        <w:rPr>
          <w:ins w:id="43" w:author="Jerry Cui [Apple]" w:date="2024-04-06T22:25:00Z"/>
        </w:rPr>
      </w:pPr>
      <w:ins w:id="44" w:author="Jerry Cui [Apple]" w:date="2024-04-06T22:25:00Z">
        <w:r>
          <w:rPr>
            <w:color w:val="000000"/>
          </w:rPr>
          <w:t>-</w:t>
        </w:r>
        <w:r>
          <w:rPr>
            <w:color w:val="000000"/>
          </w:rPr>
          <w:tab/>
        </w:r>
        <w:r>
          <w:t>UE has most recently indicated to the network its preference of multi-RX operation while in RRC_CONNECTED mode, or</w:t>
        </w:r>
      </w:ins>
    </w:p>
    <w:p w14:paraId="52FAE852" w14:textId="77777777" w:rsidR="00CE476E" w:rsidRDefault="00CE476E" w:rsidP="00CE476E">
      <w:pPr>
        <w:pStyle w:val="B1"/>
        <w:ind w:left="852"/>
        <w:rPr>
          <w:ins w:id="45" w:author="Jerry Cui [Apple]" w:date="2024-04-06T22:25:00Z"/>
        </w:rPr>
      </w:pPr>
      <w:ins w:id="46" w:author="Jerry Cui [Apple]" w:date="2024-04-06T22:25:00Z">
        <w:r>
          <w:rPr>
            <w:color w:val="000000"/>
          </w:rPr>
          <w:t>-</w:t>
        </w:r>
        <w:r>
          <w:rPr>
            <w:color w:val="000000"/>
          </w:rPr>
          <w:tab/>
        </w:r>
        <w:r>
          <w:t>UE has not indicated it prefers single-RX operation while in RRC_CONNECTED mode.</w:t>
        </w:r>
      </w:ins>
    </w:p>
    <w:p w14:paraId="3E2E983B" w14:textId="77777777" w:rsidR="00DE4965" w:rsidRPr="005A64E0" w:rsidDel="00E84568" w:rsidRDefault="00DE4965" w:rsidP="00DE4965">
      <w:pPr>
        <w:pStyle w:val="B1"/>
        <w:rPr>
          <w:del w:id="47" w:author="Jerry Cui [Apple]" w:date="2024-02-04T12:01:00Z"/>
          <w:lang w:eastAsia="zh-CN"/>
        </w:rPr>
      </w:pPr>
      <w:del w:id="48" w:author="Jerry Cui [Apple]" w:date="2024-02-04T12:01:00Z">
        <w:r w:rsidDel="00E84568">
          <w:rPr>
            <w:rFonts w:hint="eastAsia"/>
            <w:lang w:eastAsia="zh-CN"/>
          </w:rPr>
          <w:delText>-</w:delText>
        </w:r>
        <w:r w:rsidDel="00E84568">
          <w:rPr>
            <w:lang w:eastAsia="zh-CN"/>
          </w:rPr>
          <w:tab/>
          <w:delText>[</w:delText>
        </w:r>
        <w:r w:rsidDel="00E84568">
          <w:delText>UE is activated with multi-Rx operation]</w:delText>
        </w:r>
      </w:del>
    </w:p>
    <w:p w14:paraId="1C92F02B" w14:textId="77777777" w:rsidR="00DE4965" w:rsidRPr="00627B41" w:rsidDel="00E84568" w:rsidRDefault="00DE4965" w:rsidP="00DE4965">
      <w:pPr>
        <w:pStyle w:val="NO"/>
        <w:rPr>
          <w:del w:id="49" w:author="Jerry Cui [Apple]" w:date="2024-02-04T12:01:00Z"/>
        </w:rPr>
      </w:pPr>
      <w:del w:id="50" w:author="Jerry Cui [Apple]" w:date="2024-02-04T12:01:00Z">
        <w:r w:rsidDel="00E84568">
          <w:delText xml:space="preserve">Editor’s note 1: FFS the condition </w:delText>
        </w:r>
        <w:r w:rsidRPr="007B3655" w:rsidDel="00E84568">
          <w:delText>CSI-RS</w:delText>
        </w:r>
        <w:r w:rsidDel="00E84568">
          <w:delText>(</w:delText>
        </w:r>
        <w:r w:rsidRPr="007B3655" w:rsidDel="00E84568">
          <w:delText>s</w:delText>
        </w:r>
        <w:r w:rsidDel="00E84568">
          <w:delText>)</w:delText>
        </w:r>
        <w:r w:rsidRPr="007B3655" w:rsidDel="00E84568">
          <w:delText xml:space="preserve"> and PDSCH</w:delText>
        </w:r>
        <w:r w:rsidDel="00E84568">
          <w:delText>(</w:delText>
        </w:r>
        <w:r w:rsidRPr="007B3655" w:rsidDel="00E84568">
          <w:delText>s</w:delText>
        </w:r>
        <w:r w:rsidDel="00E84568">
          <w:delText>)</w:delText>
        </w:r>
        <w:r w:rsidRPr="007B3655" w:rsidDel="00E84568">
          <w:delText xml:space="preserve"> are overlapped on the same OFDM symbol(s)</w:delText>
        </w:r>
        <w:r w:rsidDel="00E84568">
          <w:delText>.</w:delText>
        </w:r>
      </w:del>
    </w:p>
    <w:p w14:paraId="4C146834" w14:textId="77777777" w:rsidR="00DE4965" w:rsidDel="00E84568" w:rsidRDefault="00DE4965" w:rsidP="00DE4965">
      <w:pPr>
        <w:pStyle w:val="NO"/>
        <w:rPr>
          <w:del w:id="51" w:author="Jerry Cui [Apple]" w:date="2024-02-04T12:01:00Z"/>
        </w:rPr>
      </w:pPr>
      <w:del w:id="52" w:author="Jerry Cui [Apple]" w:date="2024-02-04T12:01:00Z">
        <w:r w:rsidDel="00E84568">
          <w:delText xml:space="preserve">Editor’s note 2: </w:delText>
        </w:r>
        <w:r w:rsidDel="00E84568">
          <w:rPr>
            <w:rFonts w:hint="eastAsia"/>
          </w:rPr>
          <w:delText>FFS how to capture UE is activated with multi-Rx operation</w:delText>
        </w:r>
        <w:r w:rsidDel="00E84568">
          <w:delText>.</w:delText>
        </w:r>
      </w:del>
    </w:p>
    <w:p w14:paraId="45EE70C7" w14:textId="77777777" w:rsidR="00DE4965" w:rsidRPr="00E64890" w:rsidRDefault="00DE4965" w:rsidP="00DE4965">
      <w:pPr>
        <w:spacing w:after="0"/>
        <w:rPr>
          <w:noProof/>
          <w:sz w:val="18"/>
          <w:szCs w:val="18"/>
        </w:rPr>
      </w:pPr>
    </w:p>
    <w:p w14:paraId="67694C9F" w14:textId="77777777" w:rsidR="00DE4965" w:rsidRDefault="00DE4965" w:rsidP="00DE4965">
      <w:pPr>
        <w:rPr>
          <w:noProof/>
        </w:rPr>
      </w:pPr>
    </w:p>
    <w:p w14:paraId="4DAD50CB" w14:textId="77777777" w:rsidR="00DE4965" w:rsidRPr="00565328" w:rsidRDefault="00DE4965" w:rsidP="00DE496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3</w:t>
      </w:r>
    </w:p>
    <w:p w14:paraId="0D015E35" w14:textId="77777777" w:rsidR="00DE4965" w:rsidRDefault="00DE4965" w:rsidP="00DE4965">
      <w:pPr>
        <w:rPr>
          <w:noProof/>
        </w:rPr>
      </w:pPr>
    </w:p>
    <w:p w14:paraId="0887BE4C" w14:textId="77777777" w:rsidR="00DE4965" w:rsidRPr="00217569" w:rsidRDefault="00DE4965" w:rsidP="00DE496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4</w:t>
      </w:r>
    </w:p>
    <w:p w14:paraId="5A9C0F12" w14:textId="77777777" w:rsidR="00DE4965" w:rsidRPr="009C5807" w:rsidRDefault="00DE4965" w:rsidP="00DE4965">
      <w:pPr>
        <w:pStyle w:val="Heading4"/>
      </w:pPr>
      <w:r w:rsidRPr="009C5807">
        <w:t>8.5.</w:t>
      </w:r>
      <w:r w:rsidRPr="009C5807">
        <w:rPr>
          <w:lang w:eastAsia="ja-JP"/>
        </w:rPr>
        <w:t>7</w:t>
      </w:r>
      <w:r w:rsidRPr="009C5807">
        <w:t>.3</w:t>
      </w:r>
      <w:r w:rsidRPr="009C5807">
        <w:tab/>
        <w:t xml:space="preserve">Scheduling availability of UE performing beam failure detection on </w:t>
      </w:r>
      <w:proofErr w:type="gramStart"/>
      <w:r w:rsidRPr="009C5807">
        <w:t>FR2</w:t>
      </w:r>
      <w:proofErr w:type="gramEnd"/>
    </w:p>
    <w:p w14:paraId="2FFB1ED9" w14:textId="77777777" w:rsidR="00DE4965" w:rsidRPr="009C5807" w:rsidRDefault="00DE4965" w:rsidP="00DE4965">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4FDB4798" w14:textId="77777777" w:rsidR="00DE4965" w:rsidRPr="009C5807" w:rsidRDefault="00DE4965" w:rsidP="00DE4965">
      <w:pPr>
        <w:ind w:left="568" w:hanging="284"/>
        <w:rPr>
          <w:lang w:eastAsia="zh-CN"/>
        </w:rPr>
      </w:pPr>
      <w:r w:rsidRPr="009C5807">
        <w:rPr>
          <w:lang w:eastAsia="zh-CN"/>
        </w:rPr>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is type-D </w:t>
      </w:r>
      <w:proofErr w:type="spellStart"/>
      <w:r w:rsidRPr="009C5807">
        <w:rPr>
          <w:lang w:eastAsia="zh-CN"/>
        </w:rPr>
        <w:t>QCLed</w:t>
      </w:r>
      <w:proofErr w:type="spellEnd"/>
      <w:r w:rsidRPr="009C5807">
        <w:rPr>
          <w:lang w:eastAsia="zh-CN"/>
        </w:rPr>
        <w:t xml:space="preserve"> with active TCI state for PDCCH or PDSCH, and the CSI-RS is</w:t>
      </w:r>
      <w:r w:rsidRPr="009C5807">
        <w:rPr>
          <w:lang w:val="en-US" w:eastAsia="zh-CN"/>
        </w:rPr>
        <w:t xml:space="preserve"> not in a CSI-RS resource set with repetition ON</w:t>
      </w:r>
    </w:p>
    <w:p w14:paraId="2A56671D" w14:textId="77777777" w:rsidR="00DE4965" w:rsidRDefault="00DE4965" w:rsidP="00DE4965">
      <w:pPr>
        <w:pStyle w:val="B2"/>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4FBE95A8" w14:textId="77777777" w:rsidR="00DE4965" w:rsidRDefault="00DE4965" w:rsidP="00DE4965">
      <w:pPr>
        <w:pStyle w:val="B1"/>
        <w:rPr>
          <w:lang w:eastAsia="ja-JP"/>
        </w:rPr>
      </w:pPr>
      <w:r w:rsidRPr="009C5807">
        <w:rPr>
          <w:lang w:eastAsia="zh-CN"/>
        </w:rPr>
        <w:t>-</w:t>
      </w:r>
      <w:r w:rsidRPr="009C5807">
        <w:rPr>
          <w:lang w:eastAsia="zh-CN"/>
        </w:rPr>
        <w:tab/>
      </w:r>
      <w:r w:rsidRPr="00FE265A">
        <w:rPr>
          <w:lang w:eastAsia="zh-CN"/>
        </w:rPr>
        <w:t xml:space="preserve">For </w:t>
      </w:r>
      <w:r>
        <w:rPr>
          <w:lang w:eastAsia="zh-CN"/>
        </w:rPr>
        <w:t xml:space="preserve">the case </w:t>
      </w:r>
      <w:r w:rsidRPr="0091131D">
        <w:rPr>
          <w:lang w:eastAsia="zh-CN"/>
        </w:rPr>
        <w:t>when UE</w:t>
      </w:r>
      <w:r w:rsidRPr="00FE265A">
        <w:rPr>
          <w:lang w:eastAsia="zh-CN"/>
        </w:rPr>
        <w:t xml:space="preserve"> supporting [multi-</w:t>
      </w:r>
      <w:r>
        <w:rPr>
          <w:lang w:eastAsia="zh-CN"/>
        </w:rPr>
        <w:t>R</w:t>
      </w:r>
      <w:r w:rsidRPr="00FE265A">
        <w:rPr>
          <w:lang w:eastAsia="zh-CN"/>
        </w:rPr>
        <w:t>x capability]</w:t>
      </w:r>
      <w:r>
        <w:rPr>
          <w:lang w:eastAsia="zh-CN"/>
        </w:rPr>
        <w:t xml:space="preserve"> in </w:t>
      </w:r>
      <w:r w:rsidRPr="00FE265A">
        <w:rPr>
          <w:lang w:eastAsia="zh-CN"/>
        </w:rPr>
        <w:t>FR2-1</w:t>
      </w:r>
      <w:r w:rsidRPr="0091131D">
        <w:rPr>
          <w:lang w:eastAsia="zh-CN"/>
        </w:rPr>
        <w:t xml:space="preserve"> is configured to receive </w:t>
      </w:r>
      <w:r>
        <w:rPr>
          <w:lang w:eastAsia="zh-CN"/>
        </w:rPr>
        <w:t>two</w:t>
      </w:r>
      <w:r w:rsidRPr="0091131D">
        <w:rPr>
          <w:lang w:eastAsia="zh-CN"/>
        </w:rPr>
        <w:t xml:space="preserve"> PDSCH transmission occasions from </w:t>
      </w:r>
      <w:r>
        <w:rPr>
          <w:lang w:eastAsia="zh-CN"/>
        </w:rPr>
        <w:t>two different</w:t>
      </w:r>
      <w:r w:rsidRPr="0091131D">
        <w:rPr>
          <w:lang w:eastAsia="zh-CN"/>
        </w:rPr>
        <w:t xml:space="preserve"> QCL sources</w:t>
      </w:r>
      <w:r>
        <w:rPr>
          <w:lang w:eastAsia="zh-CN"/>
        </w:rPr>
        <w:t xml:space="preserve"> on </w:t>
      </w:r>
      <w:proofErr w:type="spellStart"/>
      <w:r>
        <w:rPr>
          <w:lang w:eastAsia="zh-CN"/>
        </w:rPr>
        <w:t>PCell</w:t>
      </w:r>
      <w:proofErr w:type="spellEnd"/>
      <w:r>
        <w:rPr>
          <w:lang w:eastAsia="zh-CN"/>
        </w:rPr>
        <w:t xml:space="preserve">, </w:t>
      </w:r>
      <w:r>
        <w:rPr>
          <w:lang w:eastAsia="ja-JP"/>
        </w:rPr>
        <w:t>t</w:t>
      </w:r>
      <w:r w:rsidRPr="009C5807">
        <w:rPr>
          <w:lang w:eastAsia="ja-JP"/>
        </w:rPr>
        <w:t>here are no scheduling restrictions</w:t>
      </w:r>
      <w:r>
        <w:rPr>
          <w:lang w:eastAsia="ja-JP"/>
        </w:rPr>
        <w:t xml:space="preserve"> for the PDSCHs</w:t>
      </w:r>
      <w:r w:rsidRPr="009C5807">
        <w:rPr>
          <w:lang w:eastAsia="ja-JP"/>
        </w:rPr>
        <w:t xml:space="preserve"> due to </w:t>
      </w:r>
      <w:r w:rsidRPr="009C5807">
        <w:rPr>
          <w:rFonts w:eastAsia="MS Mincho"/>
          <w:lang w:eastAsia="ja-JP"/>
        </w:rPr>
        <w:t>beam failure detection</w:t>
      </w:r>
      <w:r w:rsidRPr="009C5807">
        <w:rPr>
          <w:lang w:eastAsia="ja-JP"/>
        </w:rPr>
        <w:t xml:space="preserve"> performed based on the CSI-RS</w:t>
      </w:r>
      <w:r>
        <w:rPr>
          <w:lang w:eastAsia="ja-JP"/>
        </w:rPr>
        <w:t>, when following conditions are met:</w:t>
      </w:r>
    </w:p>
    <w:p w14:paraId="5D802ADE" w14:textId="77777777" w:rsidR="00DE4965" w:rsidRPr="0077079B" w:rsidRDefault="00DE4965" w:rsidP="00DE4965">
      <w:pPr>
        <w:pStyle w:val="B2"/>
        <w:rPr>
          <w:lang w:eastAsia="ja-JP"/>
        </w:rPr>
      </w:pPr>
      <w:r w:rsidRPr="00415158">
        <w:rPr>
          <w:lang w:eastAsia="zh-CN"/>
        </w:rPr>
        <w:t>-</w:t>
      </w:r>
      <w:r w:rsidRPr="00415158">
        <w:rPr>
          <w:lang w:eastAsia="zh-CN"/>
        </w:rPr>
        <w:tab/>
      </w:r>
      <w:r w:rsidRPr="0077079B">
        <w:rPr>
          <w:lang w:eastAsia="ja-JP"/>
        </w:rPr>
        <w:t>the CSI-RS</w:t>
      </w:r>
      <w:r>
        <w:rPr>
          <w:lang w:eastAsia="ja-JP"/>
        </w:rPr>
        <w:t xml:space="preserve"> configured </w:t>
      </w:r>
      <w:r>
        <w:rPr>
          <w:lang w:eastAsia="zh-CN"/>
        </w:rPr>
        <w:t>for BFD</w:t>
      </w:r>
      <w:r w:rsidRPr="0077079B">
        <w:rPr>
          <w:lang w:eastAsia="ja-JP"/>
        </w:rPr>
        <w:t xml:space="preserve"> is not in a CSI-RS resource set with repetition ON</w:t>
      </w:r>
      <w:r w:rsidRPr="0077079B">
        <w:rPr>
          <w:rFonts w:hint="eastAsia"/>
          <w:lang w:eastAsia="ja-JP"/>
        </w:rPr>
        <w:t>,</w:t>
      </w:r>
      <w:r w:rsidRPr="0077079B">
        <w:rPr>
          <w:lang w:eastAsia="ja-JP"/>
        </w:rPr>
        <w:t xml:space="preserve"> and</w:t>
      </w:r>
    </w:p>
    <w:p w14:paraId="18F96283" w14:textId="77777777" w:rsidR="00DE4965" w:rsidRPr="0077079B" w:rsidRDefault="00DE4965" w:rsidP="00DE4965">
      <w:pPr>
        <w:pStyle w:val="B2"/>
        <w:rPr>
          <w:lang w:eastAsia="ja-JP"/>
        </w:rPr>
      </w:pPr>
      <w:r w:rsidRPr="00415158">
        <w:rPr>
          <w:lang w:eastAsia="zh-CN"/>
        </w:rPr>
        <w:t>-</w:t>
      </w:r>
      <w:r w:rsidRPr="00415158">
        <w:rPr>
          <w:lang w:eastAsia="zh-CN"/>
        </w:rPr>
        <w:tab/>
      </w:r>
      <w:r>
        <w:rPr>
          <w:lang w:eastAsia="zh-CN"/>
        </w:rPr>
        <w:t xml:space="preserve">the </w:t>
      </w:r>
      <w:r w:rsidRPr="0077079B">
        <w:rPr>
          <w:lang w:eastAsia="ja-JP"/>
        </w:rPr>
        <w:t>CSI-RS configured for BFD has same QCL source as the active TCI state of one of PDSCHs and has different QCL-</w:t>
      </w:r>
      <w:proofErr w:type="spellStart"/>
      <w:r w:rsidRPr="0077079B">
        <w:rPr>
          <w:lang w:eastAsia="ja-JP"/>
        </w:rPr>
        <w:t>TypeD</w:t>
      </w:r>
      <w:proofErr w:type="spellEnd"/>
      <w:r w:rsidRPr="0077079B">
        <w:rPr>
          <w:lang w:eastAsia="ja-JP"/>
        </w:rPr>
        <w:t xml:space="preserve"> from the other PDSCH, and</w:t>
      </w:r>
    </w:p>
    <w:p w14:paraId="32450997" w14:textId="47A8057F" w:rsidR="00DE4965" w:rsidRDefault="00DE4965">
      <w:pPr>
        <w:pStyle w:val="B2"/>
        <w:rPr>
          <w:ins w:id="53" w:author="Jerry Cui [Apple]" w:date="2024-02-04T12:04:00Z"/>
          <w:lang w:eastAsia="zh-CN"/>
        </w:rPr>
        <w:pPrChange w:id="54" w:author="Jerry Cui [Apple]" w:date="2024-02-04T12:04:00Z">
          <w:pPr>
            <w:pStyle w:val="B1"/>
          </w:pPr>
        </w:pPrChange>
      </w:pPr>
      <w:ins w:id="55" w:author="Jerry Cui [Apple]" w:date="2024-02-04T12:04:00Z">
        <w:r>
          <w:t>-</w:t>
        </w:r>
        <w:r>
          <w:tab/>
        </w:r>
        <w:r w:rsidRPr="007F6202">
          <w:t xml:space="preserve">The two CSI-RS resources and both PDSCHs are overlapped on the same OFDM symbol, </w:t>
        </w:r>
      </w:ins>
      <w:ins w:id="56" w:author="Jerry Cui [Apple]" w:date="2024-04-01T18:23:00Z">
        <w:r w:rsidRPr="00CE1BD1">
          <w:rPr>
            <w:color w:val="000000" w:themeColor="text1"/>
          </w:rPr>
          <w:t xml:space="preserve">or the CSI-RS and one of the PDSCHs with different QCL </w:t>
        </w:r>
        <w:proofErr w:type="spellStart"/>
        <w:r w:rsidRPr="00CE1BD1">
          <w:rPr>
            <w:color w:val="000000" w:themeColor="text1"/>
          </w:rPr>
          <w:t>typeD</w:t>
        </w:r>
        <w:proofErr w:type="spellEnd"/>
        <w:r w:rsidRPr="00CE1BD1">
          <w:rPr>
            <w:color w:val="000000" w:themeColor="text1"/>
          </w:rPr>
          <w:t xml:space="preserve"> are on the same OFDM symbol(s) when partially overlapping PDSCHs are scheduled</w:t>
        </w:r>
      </w:ins>
      <w:ins w:id="57" w:author="Jerry Cui [Apple]" w:date="2024-04-01T18:27:00Z">
        <w:r w:rsidR="001F670C">
          <w:rPr>
            <w:color w:val="000000" w:themeColor="text1"/>
          </w:rPr>
          <w:t>, and</w:t>
        </w:r>
      </w:ins>
    </w:p>
    <w:p w14:paraId="1D8DC312" w14:textId="77777777" w:rsidR="00DE4965" w:rsidRPr="0077079B" w:rsidDel="0093052B" w:rsidRDefault="00DE4965" w:rsidP="00DE4965">
      <w:pPr>
        <w:pStyle w:val="B2"/>
        <w:rPr>
          <w:del w:id="58" w:author="Jerry Cui [Apple]" w:date="2024-02-04T12:04:00Z"/>
          <w:lang w:eastAsia="ja-JP"/>
        </w:rPr>
      </w:pPr>
      <w:del w:id="59" w:author="Jerry Cui [Apple]" w:date="2024-02-04T12:04:00Z">
        <w:r w:rsidRPr="00415158" w:rsidDel="0093052B">
          <w:rPr>
            <w:lang w:eastAsia="zh-CN"/>
          </w:rPr>
          <w:delText>-</w:delText>
        </w:r>
        <w:r w:rsidRPr="00415158" w:rsidDel="0093052B">
          <w:rPr>
            <w:lang w:eastAsia="zh-CN"/>
          </w:rPr>
          <w:tab/>
        </w:r>
        <w:r w:rsidRPr="0077079B" w:rsidDel="0093052B">
          <w:rPr>
            <w:rFonts w:hint="eastAsia"/>
            <w:lang w:eastAsia="ja-JP"/>
          </w:rPr>
          <w:delText>t</w:delText>
        </w:r>
        <w:r w:rsidRPr="0077079B" w:rsidDel="0093052B">
          <w:rPr>
            <w:lang w:eastAsia="ja-JP"/>
          </w:rPr>
          <w:delText>he CSI-RS</w:delText>
        </w:r>
        <w:r w:rsidDel="0093052B">
          <w:rPr>
            <w:lang w:eastAsia="ja-JP"/>
          </w:rPr>
          <w:delText xml:space="preserve"> configured for</w:delText>
        </w:r>
        <w:r w:rsidDel="0093052B">
          <w:rPr>
            <w:rFonts w:hint="eastAsia"/>
            <w:lang w:eastAsia="zh-CN"/>
          </w:rPr>
          <w:delText xml:space="preserve"> </w:delText>
        </w:r>
        <w:r w:rsidDel="0093052B">
          <w:rPr>
            <w:lang w:eastAsia="zh-CN"/>
          </w:rPr>
          <w:delText>BFD</w:delText>
        </w:r>
        <w:r w:rsidRPr="0077079B" w:rsidDel="0093052B">
          <w:rPr>
            <w:lang w:eastAsia="ja-JP"/>
          </w:rPr>
          <w:delText xml:space="preserve"> and</w:delText>
        </w:r>
        <w:r w:rsidDel="0093052B">
          <w:rPr>
            <w:lang w:eastAsia="ja-JP"/>
          </w:rPr>
          <w:delText xml:space="preserve"> [at least</w:delText>
        </w:r>
        <w:r w:rsidRPr="0077079B" w:rsidDel="0093052B">
          <w:rPr>
            <w:lang w:eastAsia="ja-JP"/>
          </w:rPr>
          <w:delText xml:space="preserve"> </w:delText>
        </w:r>
        <w:r w:rsidDel="0093052B">
          <w:rPr>
            <w:lang w:eastAsia="ja-JP"/>
          </w:rPr>
          <w:delText>one of the</w:delText>
        </w:r>
        <w:r w:rsidRPr="0077079B" w:rsidDel="0093052B">
          <w:rPr>
            <w:lang w:eastAsia="ja-JP"/>
          </w:rPr>
          <w:delText xml:space="preserve"> PDSCHs</w:delText>
        </w:r>
        <w:r w:rsidDel="0093052B">
          <w:rPr>
            <w:lang w:eastAsia="ja-JP"/>
          </w:rPr>
          <w:delText>]</w:delText>
        </w:r>
        <w:r w:rsidRPr="0077079B" w:rsidDel="0093052B">
          <w:rPr>
            <w:lang w:eastAsia="ja-JP"/>
          </w:rPr>
          <w:delText xml:space="preserve"> are on the same OFDM symbol</w:delText>
        </w:r>
        <w:r w:rsidRPr="0077079B" w:rsidDel="0093052B">
          <w:rPr>
            <w:rFonts w:hint="eastAsia"/>
            <w:lang w:eastAsia="ja-JP"/>
          </w:rPr>
          <w:delText>s</w:delText>
        </w:r>
        <w:r w:rsidRPr="0077079B" w:rsidDel="0093052B">
          <w:rPr>
            <w:lang w:eastAsia="ja-JP"/>
          </w:rPr>
          <w:delText xml:space="preserve">, and </w:delText>
        </w:r>
      </w:del>
    </w:p>
    <w:p w14:paraId="62813B84" w14:textId="77777777" w:rsidR="00DE4965" w:rsidRDefault="00DE4965" w:rsidP="00DE4965">
      <w:pPr>
        <w:pStyle w:val="B2"/>
        <w:rPr>
          <w:lang w:eastAsia="ja-JP"/>
        </w:rPr>
      </w:pPr>
      <w:r w:rsidRPr="00415158">
        <w:rPr>
          <w:lang w:eastAsia="zh-CN"/>
        </w:rPr>
        <w:t>-</w:t>
      </w:r>
      <w:r w:rsidRPr="00415158">
        <w:rPr>
          <w:lang w:eastAsia="zh-CN"/>
        </w:rPr>
        <w:tab/>
      </w:r>
      <w:r w:rsidRPr="0077079B">
        <w:rPr>
          <w:rFonts w:hint="eastAsia"/>
          <w:lang w:eastAsia="ja-JP"/>
        </w:rPr>
        <w:t>Resources of the active TCI states for the two PDSCHs have been reported as a resource group in Rel-17 group-based RSRP report</w:t>
      </w:r>
    </w:p>
    <w:p w14:paraId="43D56263" w14:textId="77777777" w:rsidR="00CE476E" w:rsidRDefault="00CE476E" w:rsidP="00CE476E">
      <w:pPr>
        <w:pStyle w:val="B1"/>
        <w:ind w:left="851"/>
        <w:rPr>
          <w:ins w:id="60" w:author="Jerry Cui [Apple]" w:date="2024-04-06T22:25:00Z"/>
          <w:color w:val="000000"/>
        </w:rPr>
      </w:pPr>
      <w:ins w:id="61" w:author="Jerry Cui [Apple]" w:date="2024-04-06T22:25:00Z">
        <w:r>
          <w:rPr>
            <w:color w:val="000000"/>
          </w:rPr>
          <w:t>-</w:t>
        </w:r>
        <w:r>
          <w:rPr>
            <w:color w:val="000000"/>
          </w:rPr>
          <w:tab/>
        </w:r>
        <w:r w:rsidRPr="003C540D">
          <w:rPr>
            <w:color w:val="000000"/>
          </w:rPr>
          <w:t xml:space="preserve">UE is activated with multi-Rx operation, i.e., </w:t>
        </w:r>
      </w:ins>
    </w:p>
    <w:p w14:paraId="6C2C59C3" w14:textId="77777777" w:rsidR="00CE476E" w:rsidRDefault="00CE476E" w:rsidP="00CE476E">
      <w:pPr>
        <w:pStyle w:val="B1"/>
        <w:ind w:left="1135"/>
        <w:rPr>
          <w:ins w:id="62" w:author="Jerry Cui [Apple]" w:date="2024-04-06T22:25:00Z"/>
        </w:rPr>
      </w:pPr>
      <w:ins w:id="63" w:author="Jerry Cui [Apple]" w:date="2024-04-06T22:25:00Z">
        <w:r>
          <w:rPr>
            <w:color w:val="000000"/>
          </w:rPr>
          <w:t>-</w:t>
        </w:r>
        <w:r>
          <w:rPr>
            <w:color w:val="000000"/>
          </w:rPr>
          <w:tab/>
        </w:r>
        <w:r>
          <w:t>UE has most recently indicated to the network its preference of multi-RX operation while in RRC_CONNECTED mode, or</w:t>
        </w:r>
      </w:ins>
    </w:p>
    <w:p w14:paraId="7C7C79F5" w14:textId="77777777" w:rsidR="00CE476E" w:rsidRDefault="00CE476E" w:rsidP="00CE476E">
      <w:pPr>
        <w:pStyle w:val="B1"/>
        <w:ind w:left="1135"/>
        <w:rPr>
          <w:ins w:id="64" w:author="Jerry Cui [Apple]" w:date="2024-04-06T22:25:00Z"/>
        </w:rPr>
      </w:pPr>
      <w:ins w:id="65" w:author="Jerry Cui [Apple]" w:date="2024-04-06T22:25:00Z">
        <w:r>
          <w:rPr>
            <w:color w:val="000000"/>
          </w:rPr>
          <w:t>-</w:t>
        </w:r>
        <w:r>
          <w:rPr>
            <w:color w:val="000000"/>
          </w:rPr>
          <w:tab/>
        </w:r>
        <w:r>
          <w:t>UE has not indicated it prefers single-RX operation while in RRC_CONNECTED mode.</w:t>
        </w:r>
      </w:ins>
    </w:p>
    <w:p w14:paraId="4C8B27A7" w14:textId="77777777" w:rsidR="00DE4965" w:rsidRPr="005A64E0" w:rsidDel="0093052B" w:rsidRDefault="00DE4965" w:rsidP="00DE4965">
      <w:pPr>
        <w:pStyle w:val="B2"/>
        <w:rPr>
          <w:del w:id="66" w:author="Jerry Cui [Apple]" w:date="2024-02-04T12:04:00Z"/>
          <w:rFonts w:eastAsia="MS Mincho"/>
          <w:lang w:eastAsia="ja-JP"/>
        </w:rPr>
      </w:pPr>
      <w:del w:id="67" w:author="Jerry Cui [Apple]" w:date="2024-02-04T12:04:00Z">
        <w:r w:rsidDel="0093052B">
          <w:delText>-</w:delText>
        </w:r>
        <w:r w:rsidDel="0093052B">
          <w:tab/>
          <w:delText>[UE is activated with multi-Rx operation]</w:delText>
        </w:r>
      </w:del>
    </w:p>
    <w:p w14:paraId="117D1A6C" w14:textId="77777777" w:rsidR="00DE4965" w:rsidRPr="009D488C" w:rsidDel="0093052B" w:rsidRDefault="00DE4965" w:rsidP="00DE4965">
      <w:pPr>
        <w:pStyle w:val="NO"/>
        <w:rPr>
          <w:del w:id="68" w:author="Jerry Cui [Apple]" w:date="2024-02-04T12:05:00Z"/>
          <w:lang w:eastAsia="zh-CN"/>
        </w:rPr>
      </w:pPr>
      <w:del w:id="69" w:author="Jerry Cui [Apple]" w:date="2024-02-04T12:05:00Z">
        <w:r w:rsidRPr="009D488C" w:rsidDel="0093052B">
          <w:delText xml:space="preserve">Editor’s Note 1: </w:delText>
        </w:r>
        <w:r w:rsidRPr="009D488C" w:rsidDel="0093052B">
          <w:rPr>
            <w:color w:val="000000"/>
            <w:lang w:eastAsia="zh-CN"/>
          </w:rPr>
          <w:delText>FFS</w:delText>
        </w:r>
        <w:r w:rsidRPr="009D488C" w:rsidDel="0093052B">
          <w:rPr>
            <w:lang w:eastAsia="zh-CN"/>
          </w:rPr>
          <w:delText xml:space="preserve"> the CSI-RS and only one of the PDSCHs with different QCLed typeD are on the same OFDM symbol(s)</w:delText>
        </w:r>
      </w:del>
    </w:p>
    <w:p w14:paraId="076B522B" w14:textId="77777777" w:rsidR="00DE4965" w:rsidRPr="009C5807" w:rsidDel="0093052B" w:rsidRDefault="00DE4965" w:rsidP="00DE4965">
      <w:pPr>
        <w:pStyle w:val="B1"/>
        <w:rPr>
          <w:del w:id="70" w:author="Jerry Cui [Apple]" w:date="2024-02-04T12:05:00Z"/>
          <w:lang w:eastAsia="ja-JP"/>
        </w:rPr>
      </w:pPr>
      <w:del w:id="71" w:author="Jerry Cui [Apple]" w:date="2024-02-04T12:05:00Z">
        <w:r w:rsidRPr="009D488C" w:rsidDel="0093052B">
          <w:delText xml:space="preserve">Editor’s Note 2: </w:delText>
        </w:r>
        <w:r w:rsidRPr="009D488C" w:rsidDel="0093052B">
          <w:rPr>
            <w:rFonts w:hint="eastAsia"/>
            <w:color w:val="000000"/>
          </w:rPr>
          <w:delText>FFS how to capture UE is activated with multi-Rx operation</w:delText>
        </w:r>
        <w:r w:rsidRPr="009D488C" w:rsidDel="0093052B">
          <w:rPr>
            <w:rFonts w:hint="eastAsia"/>
            <w:color w:val="000000"/>
            <w:lang w:eastAsia="zh-CN"/>
          </w:rPr>
          <w:delText>.</w:delText>
        </w:r>
      </w:del>
    </w:p>
    <w:p w14:paraId="3B3BE030" w14:textId="77777777" w:rsidR="00DE4965" w:rsidRPr="009C5807" w:rsidRDefault="00DE4965" w:rsidP="00DE4965">
      <w:pPr>
        <w:pStyle w:val="B1"/>
        <w:rPr>
          <w:lang w:eastAsia="zh-CN"/>
        </w:rPr>
      </w:pPr>
      <w:r w:rsidRPr="009C5807">
        <w:rPr>
          <w:lang w:eastAsia="zh-CN"/>
        </w:rPr>
        <w:t>-</w:t>
      </w:r>
      <w:r w:rsidRPr="009C5807">
        <w:rPr>
          <w:lang w:eastAsia="zh-CN"/>
        </w:rPr>
        <w:tab/>
        <w:t>Otherwise</w:t>
      </w:r>
    </w:p>
    <w:p w14:paraId="03145D7E" w14:textId="77777777" w:rsidR="00DE4965" w:rsidRPr="00415158" w:rsidRDefault="00DE4965" w:rsidP="00DE4965">
      <w:pPr>
        <w:pStyle w:val="B2"/>
        <w:rPr>
          <w:rFonts w:eastAsiaTheme="minorEastAsia"/>
          <w:lang w:eastAsia="ja-JP"/>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For FR2-1 or the BFD-RS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lang w:eastAsia="zh-CN"/>
        </w:rPr>
        <w:t xml:space="preserve">, </w:t>
      </w:r>
      <w:r w:rsidRPr="00415158">
        <w:rPr>
          <w:rFonts w:eastAsiaTheme="minorEastAsia"/>
          <w:lang w:eastAsia="ja-JP"/>
        </w:rPr>
        <w:t xml:space="preserve">the UE is not expected to transmit PUCCH, PUSCH or SRS or receive PDCCH, PDSCH or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p>
    <w:p w14:paraId="3F536C43" w14:textId="77777777" w:rsidR="00DE4965" w:rsidRPr="00415158" w:rsidRDefault="00DE4965" w:rsidP="00DE4965">
      <w:pPr>
        <w:pStyle w:val="B2"/>
        <w:rPr>
          <w:rFonts w:eastAsiaTheme="minorEastAsia"/>
          <w:lang w:eastAsia="ja-JP"/>
        </w:rPr>
      </w:pPr>
      <w:r w:rsidRPr="00415158">
        <w:rPr>
          <w:rFonts w:eastAsiaTheme="minorEastAsia"/>
          <w:lang w:eastAsia="ja-JP"/>
        </w:rPr>
        <w:t>-</w:t>
      </w:r>
      <w:r>
        <w:rPr>
          <w:rFonts w:eastAsiaTheme="minorEastAsia"/>
          <w:lang w:eastAsia="ja-JP"/>
        </w:rPr>
        <w:tab/>
      </w:r>
      <w:r w:rsidRPr="00415158">
        <w:rPr>
          <w:rFonts w:eastAsiaTheme="minorEastAsia"/>
        </w:rPr>
        <w:t xml:space="preserve">For FR2-2 and the BFD-RS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lang w:eastAsia="ja-JP"/>
        </w:rPr>
        <w:t xml:space="preserve">, the UE is not expected to transmit PUCCH, PUSCH or SRS or receive PDCCH, PDSCH or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r w:rsidRPr="00415158">
        <w:rPr>
          <w:rFonts w:eastAsiaTheme="minorEastAsia"/>
        </w:rPr>
        <w:t xml:space="preserve">, </w:t>
      </w:r>
      <w:r w:rsidRPr="00415158">
        <w:rPr>
          <w:rFonts w:eastAsiaTheme="minorEastAsia"/>
          <w:lang w:val="en-US"/>
        </w:rPr>
        <w:t xml:space="preserve">and on one data symbol before each </w:t>
      </w:r>
      <w:r w:rsidRPr="00415158">
        <w:rPr>
          <w:rFonts w:eastAsiaTheme="minorEastAsia"/>
        </w:rPr>
        <w:t xml:space="preserve">BFD-RS </w:t>
      </w:r>
      <w:r w:rsidRPr="00415158">
        <w:rPr>
          <w:rFonts w:eastAsiaTheme="minorEastAsia"/>
          <w:lang w:val="en-US"/>
        </w:rPr>
        <w:t xml:space="preserve">symbol to be measured and one data symbol after each </w:t>
      </w:r>
      <w:r w:rsidRPr="00415158">
        <w:rPr>
          <w:rFonts w:eastAsiaTheme="minorEastAsia"/>
        </w:rPr>
        <w:t xml:space="preserve">BFD-RS </w:t>
      </w:r>
      <w:r w:rsidRPr="00415158">
        <w:rPr>
          <w:rFonts w:eastAsiaTheme="minorEastAsia"/>
          <w:lang w:val="en-US"/>
        </w:rPr>
        <w:t>symbol to be measured</w:t>
      </w:r>
      <w:r w:rsidRPr="00415158">
        <w:rPr>
          <w:rFonts w:eastAsiaTheme="minorEastAsia"/>
          <w:lang w:eastAsia="ja-JP"/>
        </w:rPr>
        <w:t>.</w:t>
      </w:r>
    </w:p>
    <w:p w14:paraId="7E6D16BD" w14:textId="77777777" w:rsidR="00DE4965" w:rsidRDefault="00DE4965" w:rsidP="00DE4965">
      <w:pPr>
        <w:rPr>
          <w:lang w:eastAsia="zh-CN"/>
        </w:rPr>
      </w:pPr>
      <w:r w:rsidRPr="009C5807">
        <w:rPr>
          <w:lang w:eastAsia="zh-CN"/>
        </w:rPr>
        <w:lastRenderedPageBreak/>
        <w:t xml:space="preserve">When intra-band carrier aggregation in FR2 is performed, the scheduling restrictions on FR2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apply to all serving cells in the same band </w:t>
      </w:r>
      <w:r w:rsidRPr="009C5807">
        <w:rPr>
          <w:lang w:val="en-US"/>
        </w:rPr>
        <w:t>on the symbols</w:t>
      </w:r>
      <w:r w:rsidRPr="009C5807">
        <w:t xml:space="preserve"> that fully or partially overlap with</w:t>
      </w:r>
      <w:r w:rsidRPr="009C5807">
        <w:rPr>
          <w:lang w:eastAsia="zh-CN"/>
        </w:rPr>
        <w:t xml:space="preserve"> </w:t>
      </w:r>
      <w:r w:rsidRPr="009C5807">
        <w:t>restricted symbols</w:t>
      </w:r>
      <w:r w:rsidRPr="009C5807">
        <w:rPr>
          <w:rFonts w:eastAsiaTheme="minorEastAsia"/>
          <w:lang w:eastAsia="zh-CN"/>
        </w:rPr>
        <w:t>.</w:t>
      </w:r>
    </w:p>
    <w:p w14:paraId="3A0E3DAE" w14:textId="77777777" w:rsidR="00DE4965" w:rsidRPr="001E72B4" w:rsidRDefault="00DE4965" w:rsidP="00DE4965">
      <w:pPr>
        <w:rPr>
          <w:lang w:eastAsia="zh-CN"/>
        </w:rPr>
      </w:pPr>
      <w:r w:rsidRPr="001E72B4">
        <w:rPr>
          <w:lang w:eastAsia="zh-CN"/>
        </w:rPr>
        <w:t xml:space="preserve">When inter-band carrier aggregation in FR2 is performed, there are no scheduling restrictions on FR2 serving cells in the bands due to </w:t>
      </w:r>
      <w:r w:rsidRPr="001E72B4">
        <w:rPr>
          <w:rFonts w:eastAsia="MS Mincho"/>
          <w:lang w:eastAsia="ja-JP"/>
        </w:rPr>
        <w:t>beam failure detection</w:t>
      </w:r>
      <w:r w:rsidRPr="001E72B4">
        <w:rPr>
          <w:lang w:eastAsia="zh-CN"/>
        </w:rPr>
        <w:t xml:space="preserve"> performed on FR2 serving cell(s) in different band(s)</w:t>
      </w:r>
      <w:r>
        <w:rPr>
          <w:lang w:eastAsia="zh-CN"/>
        </w:rPr>
        <w:t xml:space="preserve">, </w:t>
      </w:r>
      <w:proofErr w:type="gramStart"/>
      <w:r w:rsidRPr="006D0396">
        <w:rPr>
          <w:lang w:val="en-US" w:eastAsia="zh-CN"/>
        </w:rPr>
        <w:t>provided that</w:t>
      </w:r>
      <w:proofErr w:type="gramEnd"/>
      <w:r w:rsidRPr="006D0396">
        <w:rPr>
          <w:lang w:val="en-US" w:eastAsia="zh-CN"/>
        </w:rPr>
        <w:t xml:space="preserve"> </w:t>
      </w:r>
      <w:r w:rsidRPr="00052771">
        <w:t xml:space="preserve">UE is </w:t>
      </w:r>
      <w:r>
        <w:t>capable of</w:t>
      </w:r>
      <w:r w:rsidRPr="00052771">
        <w:t xml:space="preserve"> </w:t>
      </w:r>
      <w:r>
        <w:t>independent beam management on this FR2 band pair</w:t>
      </w:r>
      <w:r w:rsidRPr="001E72B4">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4F612124" w14:textId="77777777" w:rsidR="00DE4965" w:rsidRPr="009C5807" w:rsidRDefault="00DE4965" w:rsidP="00DE4965">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5C412F41" w14:textId="77777777" w:rsidR="00DE4965" w:rsidRPr="009C5807" w:rsidRDefault="00DE4965" w:rsidP="00DE4965">
      <w:pPr>
        <w:pStyle w:val="B1"/>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4BBEADE6" w14:textId="77777777" w:rsidR="00DE4965" w:rsidRPr="009C5807" w:rsidRDefault="00DE4965" w:rsidP="00DE4965">
      <w:pPr>
        <w:pStyle w:val="B1"/>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6D222FDC" w14:textId="77777777" w:rsidR="00DE4965" w:rsidRPr="009C5807" w:rsidRDefault="00DE4965" w:rsidP="00DE4965">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w:t>
      </w:r>
      <w:proofErr w:type="spellStart"/>
      <w:r w:rsidRPr="009C5807">
        <w:rPr>
          <w:rFonts w:eastAsia="MS Mincho"/>
          <w:lang w:eastAsia="ja-JP"/>
        </w:rPr>
        <w:t>mesurement</w:t>
      </w:r>
      <w:proofErr w:type="spellEnd"/>
      <w:r w:rsidRPr="009C5807">
        <w:rPr>
          <w:rFonts w:eastAsia="MS Mincho"/>
          <w:lang w:eastAsia="ja-JP"/>
        </w:rPr>
        <w:t xml:space="preserve">; and </w:t>
      </w:r>
    </w:p>
    <w:p w14:paraId="53930CEC" w14:textId="77777777" w:rsidR="00DE4965" w:rsidRPr="0093052B" w:rsidRDefault="00DE4965" w:rsidP="00DE4965">
      <w:pPr>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BFD </w:t>
      </w:r>
      <w:proofErr w:type="spellStart"/>
      <w:r w:rsidRPr="009C5807">
        <w:rPr>
          <w:rFonts w:eastAsia="MS Mincho"/>
          <w:lang w:eastAsia="ja-JP"/>
        </w:rPr>
        <w:t>mesurement</w:t>
      </w:r>
      <w:proofErr w:type="spellEnd"/>
      <w:r w:rsidRPr="009C5807">
        <w:rPr>
          <w:rFonts w:eastAsia="MS Mincho"/>
          <w:lang w:eastAsia="ja-JP"/>
        </w:rPr>
        <w:t>.</w:t>
      </w:r>
    </w:p>
    <w:p w14:paraId="4B639944" w14:textId="77777777" w:rsidR="00DE4965" w:rsidRPr="00217569" w:rsidRDefault="00DE4965" w:rsidP="00DE496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4</w:t>
      </w:r>
    </w:p>
    <w:p w14:paraId="46FBB63F" w14:textId="77777777" w:rsidR="00DE4965" w:rsidRDefault="00DE4965" w:rsidP="00DE4965">
      <w:pPr>
        <w:rPr>
          <w:noProof/>
        </w:rPr>
      </w:pPr>
    </w:p>
    <w:p w14:paraId="418B61FC" w14:textId="77777777" w:rsidR="00DE4965" w:rsidRPr="00217569" w:rsidRDefault="00DE4965" w:rsidP="00DE496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5 </w:t>
      </w:r>
    </w:p>
    <w:p w14:paraId="1B3AC4E2" w14:textId="77777777" w:rsidR="00DE4965" w:rsidRPr="00B759FB" w:rsidRDefault="00DE4965" w:rsidP="00DE4965">
      <w:pPr>
        <w:pStyle w:val="Heading4"/>
      </w:pPr>
      <w:r>
        <w:t>8.18.</w:t>
      </w:r>
      <w:r>
        <w:rPr>
          <w:lang w:eastAsia="ja-JP"/>
        </w:rPr>
        <w:t>8</w:t>
      </w:r>
      <w:r w:rsidRPr="00B759FB">
        <w:t>.3</w:t>
      </w:r>
      <w:r w:rsidRPr="00B759FB">
        <w:tab/>
        <w:t xml:space="preserve">Scheduling availability of UE performing TRP specific beam failure detection on </w:t>
      </w:r>
      <w:proofErr w:type="gramStart"/>
      <w:r w:rsidRPr="00B759FB">
        <w:t>FR2</w:t>
      </w:r>
      <w:proofErr w:type="gramEnd"/>
    </w:p>
    <w:p w14:paraId="389FDEC1" w14:textId="77777777" w:rsidR="00DE4965" w:rsidRPr="00B759FB" w:rsidRDefault="00DE4965" w:rsidP="00DE4965">
      <w:pPr>
        <w:rPr>
          <w:rFonts w:eastAsia="MS Mincho"/>
          <w:lang w:eastAsia="ja-JP"/>
        </w:rPr>
      </w:pPr>
      <w:r w:rsidRPr="00B759FB">
        <w:t xml:space="preserve">The following scheduling restriction applies due to </w:t>
      </w:r>
      <w:r w:rsidRPr="00B759FB">
        <w:rPr>
          <w:lang w:eastAsia="zh-CN"/>
        </w:rPr>
        <w:t>TRP specific</w:t>
      </w:r>
      <w:r w:rsidRPr="00B759FB">
        <w:rPr>
          <w:rFonts w:eastAsia="MS Mincho"/>
          <w:lang w:eastAsia="ja-JP"/>
        </w:rPr>
        <w:t xml:space="preserve"> beam failure detection.</w:t>
      </w:r>
    </w:p>
    <w:p w14:paraId="683164FB" w14:textId="77777777" w:rsidR="00DE4965" w:rsidRDefault="00DE4965" w:rsidP="00DE4965">
      <w:pPr>
        <w:pStyle w:val="B1"/>
        <w:rPr>
          <w:lang w:val="en-US" w:eastAsia="zh-CN"/>
        </w:rPr>
      </w:pPr>
      <w:r w:rsidRPr="00B759FB">
        <w:rPr>
          <w:lang w:eastAsia="zh-CN"/>
        </w:rPr>
        <w:t>-</w:t>
      </w:r>
      <w:r w:rsidRPr="00B759FB">
        <w:rPr>
          <w:lang w:eastAsia="zh-CN"/>
        </w:rPr>
        <w:tab/>
        <w:t xml:space="preserve">For the case where no RSs are provided for </w:t>
      </w:r>
      <w:r w:rsidRPr="00B759FB">
        <w:rPr>
          <w:rFonts w:eastAsia="MS Mincho"/>
          <w:lang w:eastAsia="ja-JP"/>
        </w:rPr>
        <w:t>BFD</w:t>
      </w:r>
      <w:r w:rsidRPr="00B759FB">
        <w:rPr>
          <w:lang w:eastAsia="zh-CN"/>
        </w:rPr>
        <w:t xml:space="preserve">, or when CSI-RS is configured for </w:t>
      </w:r>
      <w:r w:rsidRPr="00B759FB">
        <w:rPr>
          <w:rFonts w:eastAsia="MS Mincho"/>
          <w:lang w:eastAsia="ja-JP"/>
        </w:rPr>
        <w:t>BFD</w:t>
      </w:r>
      <w:r w:rsidRPr="00B759FB">
        <w:rPr>
          <w:lang w:eastAsia="zh-CN"/>
        </w:rPr>
        <w:t xml:space="preserve"> is explicitly configured and is type-D </w:t>
      </w:r>
      <w:proofErr w:type="spellStart"/>
      <w:r w:rsidRPr="00B759FB">
        <w:rPr>
          <w:lang w:eastAsia="zh-CN"/>
        </w:rPr>
        <w:t>QCLed</w:t>
      </w:r>
      <w:proofErr w:type="spellEnd"/>
      <w:r w:rsidRPr="00B759FB">
        <w:rPr>
          <w:lang w:eastAsia="zh-CN"/>
        </w:rPr>
        <w:t xml:space="preserve"> with active TCI state for PDCCH or PDSCH, and the CSI-RS is</w:t>
      </w:r>
      <w:r w:rsidRPr="00B759FB">
        <w:rPr>
          <w:lang w:val="en-US" w:eastAsia="zh-CN"/>
        </w:rPr>
        <w:t xml:space="preserve"> not in a CSI-RS resource set with repetition ON</w:t>
      </w:r>
    </w:p>
    <w:p w14:paraId="49FBED57" w14:textId="77777777" w:rsidR="00DE4965" w:rsidRDefault="00DE4965" w:rsidP="00DE4965">
      <w:pPr>
        <w:pStyle w:val="B1"/>
      </w:pPr>
      <w:r>
        <w:rPr>
          <w:lang w:val="en-US" w:eastAsia="zh-CN"/>
        </w:rPr>
        <w:t>-</w:t>
      </w:r>
      <w:r>
        <w:rPr>
          <w:lang w:val="en-US" w:eastAsia="zh-CN"/>
        </w:rPr>
        <w:tab/>
      </w:r>
      <w:r>
        <w:t xml:space="preserve">For FR2-1, for </w:t>
      </w:r>
      <w:proofErr w:type="spellStart"/>
      <w:r>
        <w:t>PCell</w:t>
      </w:r>
      <w:proofErr w:type="spellEnd"/>
      <w:r>
        <w:t>, for UE supporting [TBD - multi-</w:t>
      </w:r>
      <w:proofErr w:type="spellStart"/>
      <w:r>
        <w:t>rx</w:t>
      </w:r>
      <w:proofErr w:type="spellEnd"/>
      <w:r>
        <w:t xml:space="preserve"> capability], if CSI-RS for BFD and the other CSI-RS for tracking or for CQI in the same or overlapping OFDM symbol are configured with different QCL-</w:t>
      </w:r>
      <w:proofErr w:type="spellStart"/>
      <w:r>
        <w:t>TypeD</w:t>
      </w:r>
      <w:proofErr w:type="spellEnd"/>
      <w:r>
        <w:t xml:space="preserve"> in the </w:t>
      </w:r>
      <w:proofErr w:type="spellStart"/>
      <w:r>
        <w:t>PCell</w:t>
      </w:r>
      <w:proofErr w:type="spellEnd"/>
      <w:r>
        <w:t xml:space="preserve"> and the following conditions apply:</w:t>
      </w:r>
    </w:p>
    <w:p w14:paraId="60CCFB9E" w14:textId="77777777" w:rsidR="00DE4965" w:rsidRDefault="00DE4965" w:rsidP="00DE4965">
      <w:pPr>
        <w:pStyle w:val="B2"/>
      </w:pPr>
      <w:bookmarkStart w:id="72" w:name="_Hlk148047181"/>
      <w:r w:rsidRPr="009C5807">
        <w:t>-</w:t>
      </w:r>
      <w:r w:rsidRPr="009C5807">
        <w:tab/>
      </w:r>
      <w:r>
        <w:t>The CSI-RS is not in a CSI-RS resource set with repetition ON.</w:t>
      </w:r>
    </w:p>
    <w:p w14:paraId="32DDD482" w14:textId="77777777" w:rsidR="00DE4965" w:rsidRDefault="00DE4965" w:rsidP="00DE4965">
      <w:pPr>
        <w:pStyle w:val="B2"/>
      </w:pPr>
      <w:r>
        <w:t>-</w:t>
      </w:r>
      <w:r>
        <w:tab/>
        <w:t>The CSI-RS has same QCL source as the active TCI state of one of the PDSCHs and has different QCL-</w:t>
      </w:r>
      <w:proofErr w:type="spellStart"/>
      <w:r>
        <w:t>TypeD</w:t>
      </w:r>
      <w:proofErr w:type="spellEnd"/>
      <w:r>
        <w:t xml:space="preserve"> from the </w:t>
      </w:r>
      <w:bookmarkEnd w:id="72"/>
      <w:r>
        <w:t>other PDSCH.</w:t>
      </w:r>
    </w:p>
    <w:p w14:paraId="1A264424" w14:textId="5EBD299D" w:rsidR="001F670C" w:rsidRDefault="00DE4965" w:rsidP="001F670C">
      <w:pPr>
        <w:pStyle w:val="B2"/>
        <w:rPr>
          <w:ins w:id="73" w:author="Jerry Cui [Apple]" w:date="2024-04-01T18:24:00Z"/>
          <w:lang w:eastAsia="zh-CN"/>
        </w:rPr>
      </w:pPr>
      <w:r w:rsidRPr="009C5807">
        <w:t>-</w:t>
      </w:r>
      <w:r w:rsidRPr="009C5807">
        <w:tab/>
      </w:r>
      <w:r>
        <w:t xml:space="preserve">The CSI-RS and </w:t>
      </w:r>
      <w:proofErr w:type="gramStart"/>
      <w:r>
        <w:t>both of the PDSCHs</w:t>
      </w:r>
      <w:proofErr w:type="gramEnd"/>
      <w:r>
        <w:t xml:space="preserve"> are on the same OFDM symbol(s)</w:t>
      </w:r>
      <w:ins w:id="74" w:author="Jerry Cui [Apple]" w:date="2024-04-01T18:24:00Z">
        <w:r w:rsidR="001F670C">
          <w:t>,</w:t>
        </w:r>
        <w:r w:rsidR="001F670C" w:rsidRPr="001F670C">
          <w:rPr>
            <w:color w:val="000000" w:themeColor="text1"/>
          </w:rPr>
          <w:t xml:space="preserve"> </w:t>
        </w:r>
        <w:r w:rsidR="001F670C" w:rsidRPr="00CE1BD1">
          <w:rPr>
            <w:color w:val="000000" w:themeColor="text1"/>
          </w:rPr>
          <w:t xml:space="preserve">or the CSI-RS and one of the PDSCHs with different QCL </w:t>
        </w:r>
        <w:proofErr w:type="spellStart"/>
        <w:r w:rsidR="001F670C" w:rsidRPr="00CE1BD1">
          <w:rPr>
            <w:color w:val="000000" w:themeColor="text1"/>
          </w:rPr>
          <w:t>typeD</w:t>
        </w:r>
        <w:proofErr w:type="spellEnd"/>
        <w:r w:rsidR="001F670C" w:rsidRPr="00CE1BD1">
          <w:rPr>
            <w:color w:val="000000" w:themeColor="text1"/>
          </w:rPr>
          <w:t xml:space="preserve"> are on the same OFDM symbol(s) when partially overlapping PDSCHs are scheduled</w:t>
        </w:r>
      </w:ins>
      <w:ins w:id="75" w:author="Jerry Cui [Apple]" w:date="2024-04-01T18:27:00Z">
        <w:r w:rsidR="001F670C">
          <w:rPr>
            <w:color w:val="000000" w:themeColor="text1"/>
          </w:rPr>
          <w:t>, and</w:t>
        </w:r>
      </w:ins>
    </w:p>
    <w:p w14:paraId="032E5F97" w14:textId="3F2FA65D" w:rsidR="00DE4965" w:rsidDel="00CE476E" w:rsidRDefault="00DE4965" w:rsidP="00DE4965">
      <w:pPr>
        <w:pStyle w:val="B2"/>
        <w:rPr>
          <w:del w:id="76" w:author="Jerry Cui [Apple]" w:date="2024-04-06T22:25:00Z"/>
        </w:rPr>
      </w:pPr>
      <w:del w:id="77" w:author="Jerry Cui [Apple]" w:date="2024-04-06T22:25:00Z">
        <w:r w:rsidDel="00CE476E">
          <w:delText>.</w:delText>
        </w:r>
      </w:del>
    </w:p>
    <w:p w14:paraId="2515C799" w14:textId="77777777" w:rsidR="00DE4965" w:rsidDel="0093052B" w:rsidRDefault="00DE4965" w:rsidP="00DE4965">
      <w:pPr>
        <w:pStyle w:val="B3"/>
        <w:rPr>
          <w:del w:id="78" w:author="Jerry Cui [Apple]" w:date="2024-02-04T12:07:00Z"/>
        </w:rPr>
      </w:pPr>
      <w:del w:id="79" w:author="Jerry Cui [Apple]" w:date="2024-02-04T12:07:00Z">
        <w:r w:rsidRPr="009C5807" w:rsidDel="0093052B">
          <w:delText>-</w:delText>
        </w:r>
        <w:r w:rsidRPr="009C5807" w:rsidDel="0093052B">
          <w:tab/>
        </w:r>
        <w:r w:rsidDel="0093052B">
          <w:delText>[FFS: The CSI-RS and only one of the PDSCHs with different QCLed typeD are on the same OFDM symbol(s)]</w:delText>
        </w:r>
      </w:del>
    </w:p>
    <w:p w14:paraId="4F9704B6" w14:textId="77777777" w:rsidR="00DE4965" w:rsidRDefault="00DE4965" w:rsidP="00CE476E">
      <w:pPr>
        <w:pStyle w:val="B3"/>
        <w:ind w:left="852"/>
      </w:pPr>
      <w:r w:rsidRPr="009C5807">
        <w:t>-</w:t>
      </w:r>
      <w:r w:rsidRPr="009C5807">
        <w:tab/>
      </w:r>
      <w:r>
        <w:t>Resources of the active TCI states for the two PDSCHs have been reported as a resource group in Rel-17 group-based RSRP report.</w:t>
      </w:r>
    </w:p>
    <w:p w14:paraId="07238BE4" w14:textId="77777777" w:rsidR="00CE476E" w:rsidRDefault="00CE476E" w:rsidP="00CE476E">
      <w:pPr>
        <w:pStyle w:val="B1"/>
        <w:ind w:left="852"/>
        <w:rPr>
          <w:ins w:id="80" w:author="Jerry Cui [Apple]" w:date="2024-04-06T22:25:00Z"/>
          <w:color w:val="000000"/>
        </w:rPr>
      </w:pPr>
      <w:ins w:id="81" w:author="Jerry Cui [Apple]" w:date="2024-04-06T22:25:00Z">
        <w:r>
          <w:rPr>
            <w:color w:val="000000"/>
          </w:rPr>
          <w:t>-</w:t>
        </w:r>
        <w:r>
          <w:rPr>
            <w:color w:val="000000"/>
          </w:rPr>
          <w:tab/>
        </w:r>
        <w:r w:rsidRPr="003C540D">
          <w:rPr>
            <w:color w:val="000000"/>
          </w:rPr>
          <w:t xml:space="preserve">UE is activated with multi-Rx operation, i.e., </w:t>
        </w:r>
      </w:ins>
    </w:p>
    <w:p w14:paraId="79BA531C" w14:textId="77777777" w:rsidR="00CE476E" w:rsidRDefault="00CE476E" w:rsidP="00CE476E">
      <w:pPr>
        <w:pStyle w:val="B1"/>
        <w:ind w:left="1136"/>
        <w:rPr>
          <w:ins w:id="82" w:author="Jerry Cui [Apple]" w:date="2024-04-06T22:25:00Z"/>
        </w:rPr>
      </w:pPr>
      <w:ins w:id="83" w:author="Jerry Cui [Apple]" w:date="2024-04-06T22:25:00Z">
        <w:r>
          <w:rPr>
            <w:color w:val="000000"/>
          </w:rPr>
          <w:t>-</w:t>
        </w:r>
        <w:r>
          <w:rPr>
            <w:color w:val="000000"/>
          </w:rPr>
          <w:tab/>
        </w:r>
        <w:r>
          <w:t>UE has most recently indicated to the network its preference of multi-RX operation while in RRC_CONNECTED mode, or</w:t>
        </w:r>
      </w:ins>
    </w:p>
    <w:p w14:paraId="7C135C98" w14:textId="77777777" w:rsidR="00CE476E" w:rsidRDefault="00CE476E" w:rsidP="00CE476E">
      <w:pPr>
        <w:pStyle w:val="B1"/>
        <w:ind w:left="1136"/>
        <w:rPr>
          <w:ins w:id="84" w:author="Jerry Cui [Apple]" w:date="2024-04-06T22:25:00Z"/>
        </w:rPr>
      </w:pPr>
      <w:ins w:id="85" w:author="Jerry Cui [Apple]" w:date="2024-04-06T22:25:00Z">
        <w:r>
          <w:rPr>
            <w:color w:val="000000"/>
          </w:rPr>
          <w:t>-</w:t>
        </w:r>
        <w:r>
          <w:rPr>
            <w:color w:val="000000"/>
          </w:rPr>
          <w:tab/>
        </w:r>
        <w:r>
          <w:t>UE has not indicated it prefers single-RX operation while in RRC_CONNECTED mode.</w:t>
        </w:r>
      </w:ins>
    </w:p>
    <w:p w14:paraId="0F362F49" w14:textId="77777777" w:rsidR="00DE4965" w:rsidRPr="00B759FB" w:rsidRDefault="00DE4965">
      <w:pPr>
        <w:pStyle w:val="B2"/>
        <w:ind w:hanging="283"/>
        <w:rPr>
          <w:lang w:eastAsia="ja-JP"/>
        </w:rPr>
        <w:pPrChange w:id="86" w:author="Jerry Cui [Apple]" w:date="2024-02-04T12:09:00Z">
          <w:pPr>
            <w:pStyle w:val="B2"/>
          </w:pPr>
        </w:pPrChange>
      </w:pPr>
      <w:del w:id="87" w:author="Jerry Cui [Apple]" w:date="2024-02-04T12:09:00Z">
        <w:r w:rsidRPr="009C5807" w:rsidDel="0093052B">
          <w:delText>-</w:delText>
        </w:r>
        <w:r w:rsidRPr="009C5807" w:rsidDel="0093052B">
          <w:tab/>
        </w:r>
        <w:r w:rsidDel="0093052B">
          <w:delText>[FFS how to capture UE is activated with multi-Rx operation]</w:delText>
        </w:r>
      </w:del>
      <w:r w:rsidRPr="00B759FB">
        <w:rPr>
          <w:lang w:eastAsia="zh-CN"/>
        </w:rPr>
        <w:t>-</w:t>
      </w:r>
      <w:r w:rsidRPr="00B759FB">
        <w:rPr>
          <w:lang w:eastAsia="zh-CN"/>
        </w:rPr>
        <w:tab/>
      </w:r>
      <w:r w:rsidRPr="00B759FB">
        <w:rPr>
          <w:lang w:eastAsia="ja-JP"/>
        </w:rPr>
        <w:t xml:space="preserve">There are no scheduling restrictions due to </w:t>
      </w:r>
      <w:r w:rsidRPr="00B759FB">
        <w:rPr>
          <w:lang w:eastAsia="zh-CN"/>
        </w:rPr>
        <w:t>TRP specific</w:t>
      </w:r>
      <w:r w:rsidRPr="00B759FB">
        <w:rPr>
          <w:rFonts w:eastAsia="MS Mincho"/>
          <w:lang w:eastAsia="ja-JP"/>
        </w:rPr>
        <w:t xml:space="preserve"> beam failure detection</w:t>
      </w:r>
      <w:r w:rsidRPr="00B759FB">
        <w:rPr>
          <w:lang w:eastAsia="ja-JP"/>
        </w:rPr>
        <w:t xml:space="preserve"> performed based on the CSI-RS.</w:t>
      </w:r>
    </w:p>
    <w:p w14:paraId="2CC0C502" w14:textId="77777777" w:rsidR="00DE4965" w:rsidRPr="00B759FB" w:rsidRDefault="00DE4965" w:rsidP="00DE4965">
      <w:pPr>
        <w:pStyle w:val="B1"/>
        <w:rPr>
          <w:lang w:eastAsia="zh-CN"/>
        </w:rPr>
      </w:pPr>
      <w:r w:rsidRPr="00B759FB">
        <w:rPr>
          <w:lang w:eastAsia="zh-CN"/>
        </w:rPr>
        <w:lastRenderedPageBreak/>
        <w:t>-</w:t>
      </w:r>
      <w:r w:rsidRPr="00B759FB">
        <w:rPr>
          <w:lang w:eastAsia="zh-CN"/>
        </w:rPr>
        <w:tab/>
        <w:t>Otherwise</w:t>
      </w:r>
    </w:p>
    <w:p w14:paraId="7A52AE1F" w14:textId="77777777" w:rsidR="00DE4965" w:rsidRPr="00B759FB" w:rsidRDefault="00DE4965" w:rsidP="00DE4965">
      <w:pPr>
        <w:pStyle w:val="B2"/>
        <w:rPr>
          <w:lang w:eastAsia="ja-JP"/>
        </w:rPr>
      </w:pPr>
      <w:r w:rsidRPr="00B759FB">
        <w:rPr>
          <w:lang w:eastAsia="zh-CN"/>
        </w:rPr>
        <w:t>-</w:t>
      </w:r>
      <w:r w:rsidRPr="00B759FB">
        <w:rPr>
          <w:lang w:eastAsia="zh-CN"/>
        </w:rPr>
        <w:tab/>
      </w:r>
      <w:r w:rsidRPr="00B759FB">
        <w:rPr>
          <w:lang w:eastAsia="ja-JP"/>
        </w:rPr>
        <w:t xml:space="preserve">The UE is not expected to transmit PUCCH, PUSCH or SRS or receive PDCCH, PDSCH or </w:t>
      </w:r>
      <w:r w:rsidRPr="00B759FB">
        <w:rPr>
          <w:lang w:eastAsia="zh-CN"/>
        </w:rPr>
        <w:t>CSI-RS for tracking or CSI-RS for CQI</w:t>
      </w:r>
      <w:r w:rsidRPr="00B759FB">
        <w:rPr>
          <w:lang w:eastAsia="ja-JP"/>
        </w:rPr>
        <w:t xml:space="preserve"> on </w:t>
      </w:r>
      <w:r w:rsidRPr="00B759FB">
        <w:rPr>
          <w:rFonts w:eastAsia="MS Mincho"/>
          <w:lang w:eastAsia="ja-JP"/>
        </w:rPr>
        <w:t>BFD</w:t>
      </w:r>
      <w:r w:rsidRPr="00B759FB">
        <w:rPr>
          <w:lang w:eastAsia="ja-JP"/>
        </w:rPr>
        <w:t xml:space="preserve">-RS resource symbols to be measured for </w:t>
      </w:r>
      <w:r w:rsidRPr="00B759FB">
        <w:rPr>
          <w:lang w:eastAsia="zh-CN"/>
        </w:rPr>
        <w:t>TRP specific</w:t>
      </w:r>
      <w:r w:rsidRPr="00B759FB">
        <w:rPr>
          <w:lang w:eastAsia="ja-JP"/>
        </w:rPr>
        <w:t xml:space="preserve"> beam failure detection.</w:t>
      </w:r>
    </w:p>
    <w:p w14:paraId="50EED7A4" w14:textId="77777777" w:rsidR="00DE4965" w:rsidRPr="00B759FB" w:rsidRDefault="00DE4965" w:rsidP="00DE4965">
      <w:pPr>
        <w:rPr>
          <w:lang w:eastAsia="zh-CN"/>
        </w:rPr>
      </w:pPr>
      <w:r w:rsidRPr="00B759FB">
        <w:rPr>
          <w:lang w:eastAsia="zh-CN"/>
        </w:rPr>
        <w:t xml:space="preserve">When intra-band carrier aggregation in FR2 is performed, the scheduling restrictions on FR2 serving </w:t>
      </w:r>
      <w:proofErr w:type="spellStart"/>
      <w:r w:rsidRPr="00B759FB">
        <w:rPr>
          <w:lang w:eastAsia="zh-CN"/>
        </w:rPr>
        <w:t>PCell</w:t>
      </w:r>
      <w:proofErr w:type="spellEnd"/>
      <w:r w:rsidRPr="00B759FB">
        <w:rPr>
          <w:lang w:eastAsia="zh-CN"/>
        </w:rPr>
        <w:t xml:space="preserve"> or </w:t>
      </w:r>
      <w:proofErr w:type="spellStart"/>
      <w:r w:rsidRPr="00B759FB">
        <w:rPr>
          <w:lang w:eastAsia="zh-CN"/>
        </w:rPr>
        <w:t>PSCell</w:t>
      </w:r>
      <w:proofErr w:type="spellEnd"/>
      <w:r w:rsidRPr="00B759FB">
        <w:rPr>
          <w:lang w:eastAsia="zh-CN"/>
        </w:rPr>
        <w:t xml:space="preserve"> apply to all serving cells in the same band </w:t>
      </w:r>
      <w:r w:rsidRPr="00B759FB">
        <w:rPr>
          <w:lang w:val="en-US"/>
        </w:rPr>
        <w:t>on the symbols</w:t>
      </w:r>
      <w:r w:rsidRPr="00B759FB">
        <w:t xml:space="preserve"> that fully or partially overlap with</w:t>
      </w:r>
      <w:r w:rsidRPr="00B759FB">
        <w:rPr>
          <w:lang w:eastAsia="zh-CN"/>
        </w:rPr>
        <w:t xml:space="preserve"> </w:t>
      </w:r>
      <w:r w:rsidRPr="00B759FB">
        <w:t>restricted symbols</w:t>
      </w:r>
      <w:r w:rsidRPr="00B759FB">
        <w:rPr>
          <w:rFonts w:eastAsia="Malgun Gothic"/>
          <w:lang w:eastAsia="zh-CN"/>
        </w:rPr>
        <w:t>.</w:t>
      </w:r>
    </w:p>
    <w:p w14:paraId="75D39C7F" w14:textId="77777777" w:rsidR="00DE4965" w:rsidRPr="00B759FB" w:rsidRDefault="00DE4965" w:rsidP="00DE4965">
      <w:pPr>
        <w:rPr>
          <w:lang w:eastAsia="zh-CN"/>
        </w:rPr>
      </w:pPr>
      <w:r w:rsidRPr="00B759FB">
        <w:rPr>
          <w:lang w:eastAsia="zh-CN"/>
        </w:rPr>
        <w:t xml:space="preserve">When inter-band carrier aggregation in FR2 is performed, there are no scheduling restrictions on FR2 serving cells in the bands due to </w:t>
      </w:r>
      <w:r w:rsidRPr="00B759FB">
        <w:rPr>
          <w:rFonts w:eastAsia="MS Mincho"/>
          <w:lang w:eastAsia="ja-JP"/>
        </w:rPr>
        <w:t>beam failure detection</w:t>
      </w:r>
      <w:r w:rsidRPr="00B759FB">
        <w:rPr>
          <w:lang w:eastAsia="zh-CN"/>
        </w:rPr>
        <w:t xml:space="preserve"> performed on FR2 serving cell(s) in different band(s), </w:t>
      </w:r>
      <w:proofErr w:type="gramStart"/>
      <w:r w:rsidRPr="00B759FB">
        <w:rPr>
          <w:lang w:val="en-US" w:eastAsia="zh-CN"/>
        </w:rPr>
        <w:t>provided that</w:t>
      </w:r>
      <w:proofErr w:type="gramEnd"/>
      <w:r w:rsidRPr="00B759FB">
        <w:rPr>
          <w:lang w:val="en-US" w:eastAsia="zh-CN"/>
        </w:rPr>
        <w:t xml:space="preserve"> </w:t>
      </w:r>
      <w:r w:rsidRPr="00B759FB">
        <w:t>UE is capable of independent beam management on this FR2 band pair</w:t>
      </w:r>
      <w:r w:rsidRPr="00B759FB">
        <w:rPr>
          <w:lang w:eastAsia="zh-CN"/>
        </w:rPr>
        <w:t>. Additionally, there is no scheduling restriction if the UE is configured with different numerology between SSB on one FR2 band and data on the other FR2 band provided the UE is configured for IBM operation for the band pair.</w:t>
      </w:r>
    </w:p>
    <w:p w14:paraId="52279FE2" w14:textId="77777777" w:rsidR="00DE4965" w:rsidRPr="00B759FB" w:rsidRDefault="00DE4965" w:rsidP="00DE4965">
      <w:pPr>
        <w:rPr>
          <w:rFonts w:eastAsia="MS Mincho"/>
          <w:lang w:eastAsia="ja-JP"/>
        </w:rPr>
      </w:pPr>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p>
    <w:p w14:paraId="552D8295" w14:textId="77777777" w:rsidR="00DE4965" w:rsidRPr="00B759FB" w:rsidRDefault="00DE4965" w:rsidP="00DE4965">
      <w:pPr>
        <w:pStyle w:val="B1"/>
        <w:rPr>
          <w:lang w:eastAsia="ja-JP"/>
        </w:rPr>
      </w:pPr>
      <w:r w:rsidRPr="00B759FB">
        <w:rPr>
          <w:rFonts w:eastAsia="Yu Mincho" w:hint="eastAsia"/>
          <w:lang w:eastAsia="ja-JP"/>
        </w:rPr>
        <w:t>-</w:t>
      </w:r>
      <w:r w:rsidRPr="00B759FB">
        <w:rPr>
          <w:rFonts w:eastAsia="Yu Mincho"/>
          <w:lang w:eastAsia="ja-JP"/>
        </w:rPr>
        <w:tab/>
      </w:r>
      <w:r w:rsidRPr="00B759FB">
        <w:rPr>
          <w:lang w:eastAsia="ja-JP"/>
        </w:rPr>
        <w:t>UE has been notified about system information update through paging,</w:t>
      </w:r>
    </w:p>
    <w:p w14:paraId="4DF77408" w14:textId="77777777" w:rsidR="00DE4965" w:rsidRPr="00B759FB" w:rsidRDefault="00DE4965" w:rsidP="00DE4965">
      <w:pPr>
        <w:pStyle w:val="B1"/>
        <w:rPr>
          <w:lang w:eastAsia="ja-JP"/>
        </w:rPr>
      </w:pPr>
      <w:r w:rsidRPr="00B759FB">
        <w:rPr>
          <w:rFonts w:eastAsia="Yu Mincho" w:hint="eastAsia"/>
          <w:lang w:eastAsia="ja-JP"/>
        </w:rPr>
        <w:t>-</w:t>
      </w:r>
      <w:r w:rsidRPr="00B759FB">
        <w:rPr>
          <w:rFonts w:eastAsia="Yu Mincho"/>
          <w:lang w:eastAsia="ja-JP"/>
        </w:rPr>
        <w:tab/>
      </w:r>
      <w:r w:rsidRPr="00B759FB">
        <w:rPr>
          <w:lang w:eastAsia="ja-JP"/>
        </w:rPr>
        <w:t>The gap between UE’s reception of PDCCH that UE monitors in the Type2-PDCCH CSS set and that notifies system information update, and the PDCCH that UE monitors in the Type0-PDCCH CSS set, is greater than 2 slots,</w:t>
      </w:r>
    </w:p>
    <w:p w14:paraId="292B31F2" w14:textId="77777777" w:rsidR="00DE4965" w:rsidRPr="00B759FB" w:rsidRDefault="00DE4965" w:rsidP="00DE4965">
      <w:pPr>
        <w:rPr>
          <w:rFonts w:eastAsia="MS Mincho"/>
          <w:lang w:eastAsia="ja-JP"/>
        </w:rPr>
      </w:pPr>
      <w:r w:rsidRPr="00B759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w:t>
      </w:r>
      <w:proofErr w:type="spellStart"/>
      <w:r w:rsidRPr="00B759FB">
        <w:rPr>
          <w:rFonts w:eastAsia="MS Mincho"/>
          <w:lang w:eastAsia="ja-JP"/>
        </w:rPr>
        <w:t>mesurement</w:t>
      </w:r>
      <w:proofErr w:type="spellEnd"/>
      <w:r w:rsidRPr="00B759FB">
        <w:rPr>
          <w:rFonts w:eastAsia="MS Mincho"/>
          <w:lang w:eastAsia="ja-JP"/>
        </w:rPr>
        <w:t xml:space="preserve">; and </w:t>
      </w:r>
    </w:p>
    <w:p w14:paraId="7927DEFC" w14:textId="77777777" w:rsidR="00DE4965" w:rsidRPr="00B759FB" w:rsidRDefault="00DE4965" w:rsidP="00DE4965">
      <w:pPr>
        <w:rPr>
          <w:rFonts w:eastAsia="MS Mincho"/>
          <w:lang w:eastAsia="ja-JP"/>
        </w:rPr>
      </w:pPr>
      <w:r w:rsidRPr="00B759FB">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BFD </w:t>
      </w:r>
      <w:proofErr w:type="spellStart"/>
      <w:r w:rsidRPr="00B759FB">
        <w:rPr>
          <w:rFonts w:eastAsia="MS Mincho"/>
          <w:lang w:eastAsia="ja-JP"/>
        </w:rPr>
        <w:t>mesurement</w:t>
      </w:r>
      <w:proofErr w:type="spellEnd"/>
      <w:r w:rsidRPr="00B759FB">
        <w:rPr>
          <w:rFonts w:eastAsia="MS Mincho"/>
          <w:lang w:eastAsia="ja-JP"/>
        </w:rPr>
        <w:t>.</w:t>
      </w:r>
    </w:p>
    <w:p w14:paraId="09A27418" w14:textId="77777777" w:rsidR="00DE4965" w:rsidRDefault="00DE4965" w:rsidP="00DE4965">
      <w:pPr>
        <w:rPr>
          <w:noProof/>
        </w:rPr>
      </w:pPr>
    </w:p>
    <w:p w14:paraId="384C6AA7" w14:textId="77777777" w:rsidR="00DE4965" w:rsidRPr="00217569" w:rsidRDefault="00DE4965" w:rsidP="00DE496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5</w:t>
      </w:r>
    </w:p>
    <w:p w14:paraId="66A44967" w14:textId="77777777" w:rsidR="00DE4965" w:rsidRDefault="00DE4965" w:rsidP="00DE4965">
      <w:pPr>
        <w:rPr>
          <w:noProof/>
        </w:rPr>
      </w:pPr>
    </w:p>
    <w:p w14:paraId="47A0F239" w14:textId="77777777" w:rsidR="00DE4965" w:rsidRPr="00217569" w:rsidRDefault="00DE4965" w:rsidP="00DE496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6</w:t>
      </w:r>
    </w:p>
    <w:p w14:paraId="04794D93" w14:textId="77777777" w:rsidR="00DE4965" w:rsidRPr="009C5807" w:rsidRDefault="00DE4965" w:rsidP="00DE4965">
      <w:pPr>
        <w:pStyle w:val="Heading4"/>
      </w:pPr>
      <w:r w:rsidRPr="009C5807">
        <w:t>9.5.5.2</w:t>
      </w:r>
      <w:r w:rsidRPr="009C5807">
        <w:tab/>
        <w:t>Measurement restriction for CSI-RS based L1-RSRP</w:t>
      </w:r>
    </w:p>
    <w:p w14:paraId="3CA1C437" w14:textId="77777777" w:rsidR="00DE4965" w:rsidRDefault="00DE4965" w:rsidP="00DE4965">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 or intra-frequency </w:t>
      </w:r>
      <w:proofErr w:type="spellStart"/>
      <w:r>
        <w:rPr>
          <w:lang w:eastAsia="zh-CN"/>
        </w:rPr>
        <w:t>neighbor</w:t>
      </w:r>
      <w:proofErr w:type="spellEnd"/>
      <w:r>
        <w:rPr>
          <w:lang w:eastAsia="zh-CN"/>
        </w:rPr>
        <w:t xml:space="preserve"> cell(s) configured with L1-RSRP measurement.</w:t>
      </w:r>
    </w:p>
    <w:p w14:paraId="24F13438" w14:textId="77777777" w:rsidR="00DE4965" w:rsidRPr="009C5807" w:rsidRDefault="00DE4965" w:rsidP="00DE4965">
      <w:r w:rsidRPr="009C5807">
        <w:t>For both FR1 and FR2, when the CSI-RS for L1-RSRP measurement is in the same OFDM symbol as SSB for RLM, BFD, CBD or L1-RSRP measurement, UE is not required to receive CSI-RS for L1-RSRP measurement in the PRBs that overlap with an SSB.</w:t>
      </w:r>
    </w:p>
    <w:p w14:paraId="546D11B3" w14:textId="77777777" w:rsidR="00DE4965" w:rsidRPr="009C5807" w:rsidRDefault="00DE4965" w:rsidP="00DE4965">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L1-RSRP measurement, t</w:t>
      </w:r>
      <w:r w:rsidRPr="009C5807">
        <w:t>he UE shall be able to perform CSI-RS measurement without restrictions.</w:t>
      </w:r>
    </w:p>
    <w:p w14:paraId="774CD332" w14:textId="77777777" w:rsidR="00DE4965" w:rsidRPr="009C5807" w:rsidRDefault="00DE4965" w:rsidP="00DE4965">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L1-RSRP measurement, t</w:t>
      </w:r>
      <w:r w:rsidRPr="009C5807">
        <w:rPr>
          <w:lang w:val="en-US" w:eastAsia="zh-CN"/>
        </w:rPr>
        <w:t xml:space="preserve">he UE shall be able to perform CSI-RS </w:t>
      </w:r>
      <w:r w:rsidRPr="009C5807">
        <w:t>measurement with restrictions according to its capabilities:</w:t>
      </w:r>
    </w:p>
    <w:p w14:paraId="594F16D4" w14:textId="77777777" w:rsidR="00DE4965" w:rsidRPr="009C5807" w:rsidRDefault="00DE4965" w:rsidP="00DE4965">
      <w:pPr>
        <w:pStyle w:val="B1"/>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4A2BB1FC" w14:textId="77777777" w:rsidR="00DE4965" w:rsidRPr="009C5807" w:rsidRDefault="00DE4965" w:rsidP="00DE4965">
      <w:pPr>
        <w:pStyle w:val="B1"/>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L1-RSRP measurement and SSB. Longer measurement period for CSI-RS based L1-RSRP measurement is expected, and </w:t>
      </w:r>
      <w:r w:rsidRPr="009C5807">
        <w:rPr>
          <w:lang w:val="en-US"/>
        </w:rPr>
        <w:t>no requirements are defined.</w:t>
      </w:r>
    </w:p>
    <w:p w14:paraId="0957EAC4" w14:textId="77777777" w:rsidR="00DE4965" w:rsidRPr="009C5807" w:rsidRDefault="00DE4965" w:rsidP="00DE4965">
      <w:r w:rsidRPr="009C5807">
        <w:t>For FR1, when the CSI-RS for L1-RSRP measurement is in the same OFDM symbol as another CSI-RS for RLM, BFD, CBD or L1-RSRP measurement, UE shall be able to measure the CSI-RS for L1-RSRP measurement without any restriction.</w:t>
      </w:r>
    </w:p>
    <w:p w14:paraId="0CD608FE" w14:textId="77777777" w:rsidR="00DE4965" w:rsidRPr="009C5807" w:rsidRDefault="00DE4965" w:rsidP="00DE4965">
      <w:r w:rsidRPr="009C5807">
        <w:lastRenderedPageBreak/>
        <w:t xml:space="preserve">For FR2, when the CSI-RS for L1-RSRP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L1-RSRP measurement and SSB. Longer measurement period for CSI-RS based L1-RSRP measurement is expected, and no requirements are defined.</w:t>
      </w:r>
    </w:p>
    <w:p w14:paraId="0A23BD10" w14:textId="77777777" w:rsidR="00DE4965" w:rsidRPr="009C5807" w:rsidRDefault="00DE4965" w:rsidP="00DE4965">
      <w:r w:rsidRPr="009C5807">
        <w:t xml:space="preserve">For FR2, when the CSI-RS for L1-RSRP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1818B88D" w14:textId="77777777" w:rsidR="00DE4965" w:rsidRPr="009C5807" w:rsidRDefault="00DE4965" w:rsidP="00DE4965">
      <w:pPr>
        <w:pStyle w:val="B1"/>
      </w:pPr>
      <w:r w:rsidRPr="009C5807">
        <w:t>-</w:t>
      </w:r>
      <w:r w:rsidRPr="009C5807">
        <w:tab/>
        <w:t>In the following cases, UE is required to measure one of but not both CSI-RS for L1-RSRP measurement and the other CSI-RS. Longer measurement period for CSI-RS based L1-RSRP measurement is expected, and no requirements are defined.</w:t>
      </w:r>
    </w:p>
    <w:p w14:paraId="076CB35F" w14:textId="77777777" w:rsidR="00DE4965" w:rsidRPr="009C5807" w:rsidRDefault="00DE4965" w:rsidP="00DE4965">
      <w:pPr>
        <w:pStyle w:val="B2"/>
      </w:pPr>
      <w:r w:rsidRPr="009C5807">
        <w:t>-</w:t>
      </w:r>
      <w:r w:rsidRPr="009C5807">
        <w:tab/>
        <w:t xml:space="preserve">The CSI-RS for L1-RSRP measurement or the other CSI-RS in a resource set configured with repetition ON, or </w:t>
      </w:r>
    </w:p>
    <w:p w14:paraId="7029F530" w14:textId="77777777" w:rsidR="00DE4965" w:rsidRPr="009C5807" w:rsidRDefault="00DE4965" w:rsidP="00DE4965">
      <w:pPr>
        <w:pStyle w:val="B2"/>
      </w:pPr>
      <w:r w:rsidRPr="009C5807">
        <w:t>-</w:t>
      </w:r>
      <w:r w:rsidRPr="009C5807">
        <w:tab/>
        <w:t xml:space="preserve">The other CSI-RS is configured in </w:t>
      </w:r>
      <w:proofErr w:type="gramStart"/>
      <w:r w:rsidRPr="009C5807">
        <w:t>q1</w:t>
      </w:r>
      <w:proofErr w:type="gramEnd"/>
      <w:r w:rsidRPr="009C5807">
        <w:t xml:space="preserve"> and beam failure is detected, or</w:t>
      </w:r>
    </w:p>
    <w:p w14:paraId="14B01CB0" w14:textId="77777777" w:rsidR="00DE4965" w:rsidRPr="009C5807" w:rsidRDefault="00DE4965" w:rsidP="00DE4965">
      <w:pPr>
        <w:pStyle w:val="B2"/>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43495524" w14:textId="77777777" w:rsidR="00DE4965" w:rsidRPr="009C5807" w:rsidRDefault="00DE4965" w:rsidP="00DE4965">
      <w:pPr>
        <w:pStyle w:val="B1"/>
      </w:pPr>
      <w:r w:rsidRPr="009C5807">
        <w:t>-</w:t>
      </w:r>
      <w:r w:rsidRPr="009C5807">
        <w:tab/>
        <w:t>Otherwise, UE shall be able to measure the CSI-RS for L1-RSRP measurement without any restriction.</w:t>
      </w:r>
    </w:p>
    <w:p w14:paraId="6F5431AC" w14:textId="77777777" w:rsidR="00DE4965" w:rsidRDefault="00DE4965" w:rsidP="00DE4965">
      <w:r>
        <w:rPr>
          <w:lang w:eastAsia="zh-CN"/>
        </w:rPr>
        <w:t>F</w:t>
      </w:r>
      <w:r>
        <w:rPr>
          <w:color w:val="000000" w:themeColor="text1"/>
          <w:szCs w:val="24"/>
          <w:lang w:eastAsia="zh-CN"/>
        </w:rPr>
        <w:t>or FR2-1,</w:t>
      </w:r>
      <w:r>
        <w:t xml:space="preserve"> when the CSI-RS for L1-RSRP measurement on </w:t>
      </w:r>
      <w:proofErr w:type="spellStart"/>
      <w:r>
        <w:t>PCell</w:t>
      </w:r>
      <w:proofErr w:type="spellEnd"/>
      <w:r>
        <w:t xml:space="preserve"> is in the same OFDM symbol as another CSI-RS for RLM, BFD, CBD or L1-RSRP measurement on </w:t>
      </w:r>
      <w:proofErr w:type="spellStart"/>
      <w:r>
        <w:t>PCell</w:t>
      </w:r>
      <w:proofErr w:type="spellEnd"/>
      <w:r>
        <w:t>, UE supporting [multi-Rx capability] shall be able to measure the CSI-RS for L1-RSRP measurement without restriction when the following conditions are met:</w:t>
      </w:r>
    </w:p>
    <w:p w14:paraId="0C028D65" w14:textId="77777777" w:rsidR="00DE4965" w:rsidRDefault="00DE4965" w:rsidP="00DE4965">
      <w:pPr>
        <w:pStyle w:val="B1"/>
      </w:pPr>
      <w:r>
        <w:t>-</w:t>
      </w:r>
      <w:r>
        <w:tab/>
        <w:t>Both the CSI-RS for L1-RSRP and the other CSI-RS are not in any CSI-RS resource set configured with repetition ON, and</w:t>
      </w:r>
    </w:p>
    <w:p w14:paraId="58F7238C" w14:textId="77777777" w:rsidR="00DE4965" w:rsidRDefault="00DE4965" w:rsidP="00DE4965">
      <w:pPr>
        <w:pStyle w:val="B1"/>
        <w:rPr>
          <w:lang w:eastAsia="zh-CN"/>
        </w:rPr>
      </w:pPr>
      <w:r>
        <w:rPr>
          <w:lang w:eastAsia="zh-CN"/>
        </w:rPr>
        <w:t>-</w:t>
      </w:r>
      <w:r>
        <w:rPr>
          <w:lang w:eastAsia="zh-CN"/>
        </w:rPr>
        <w:tab/>
        <w:t xml:space="preserve">Resources of the active TCI states for two PDSCHs have been reported </w:t>
      </w:r>
      <w:r>
        <w:rPr>
          <w:lang w:eastAsia="ja-JP"/>
        </w:rPr>
        <w:t>as a resource group in Rel-17 group-based RSRP report</w:t>
      </w:r>
      <w:r>
        <w:rPr>
          <w:lang w:eastAsia="zh-CN"/>
        </w:rPr>
        <w:t>, and</w:t>
      </w:r>
    </w:p>
    <w:p w14:paraId="1C1B931E" w14:textId="3A4D39CD" w:rsidR="00DE4965" w:rsidRPr="001F670C" w:rsidRDefault="00DE4965" w:rsidP="001F670C">
      <w:pPr>
        <w:pStyle w:val="B2"/>
        <w:ind w:left="568"/>
        <w:rPr>
          <w:color w:val="000000" w:themeColor="text1"/>
        </w:rPr>
      </w:pPr>
      <w:r>
        <w:t>-</w:t>
      </w:r>
      <w:r>
        <w:tab/>
      </w:r>
      <w:del w:id="88" w:author="Jerry Cui [Apple]" w:date="2024-02-04T12:13:00Z">
        <w:r w:rsidDel="0093052B">
          <w:delText>[</w:delText>
        </w:r>
      </w:del>
      <w:r>
        <w:rPr>
          <w:color w:val="000000"/>
          <w:szCs w:val="24"/>
        </w:rPr>
        <w:t xml:space="preserve">The two CSI-RSs and both PDSCHs are overlapped on the same OFDM symbol, </w:t>
      </w:r>
      <w:ins w:id="89" w:author="Jerry Cui [Apple]" w:date="2024-04-01T18:24:00Z">
        <w:r w:rsidR="001F670C" w:rsidRPr="00CE1BD1">
          <w:rPr>
            <w:color w:val="000000" w:themeColor="text1"/>
          </w:rPr>
          <w:t>or the CSI-RS</w:t>
        </w:r>
      </w:ins>
      <w:ins w:id="90" w:author="Jerry Cui [Apple]" w:date="2024-04-01T18:25:00Z">
        <w:r w:rsidR="001F670C">
          <w:rPr>
            <w:color w:val="000000" w:themeColor="text1"/>
          </w:rPr>
          <w:t>s</w:t>
        </w:r>
      </w:ins>
      <w:ins w:id="91" w:author="Jerry Cui [Apple]" w:date="2024-04-01T18:24:00Z">
        <w:r w:rsidR="001F670C" w:rsidRPr="00CE1BD1">
          <w:rPr>
            <w:color w:val="000000" w:themeColor="text1"/>
          </w:rPr>
          <w:t xml:space="preserve"> and one of the PDSCHs with different QCL </w:t>
        </w:r>
        <w:proofErr w:type="spellStart"/>
        <w:r w:rsidR="001F670C" w:rsidRPr="00CE1BD1">
          <w:rPr>
            <w:color w:val="000000" w:themeColor="text1"/>
          </w:rPr>
          <w:t>typeD</w:t>
        </w:r>
        <w:proofErr w:type="spellEnd"/>
        <w:r w:rsidR="001F670C" w:rsidRPr="00CE1BD1">
          <w:rPr>
            <w:color w:val="000000" w:themeColor="text1"/>
          </w:rPr>
          <w:t xml:space="preserve"> are on the same OFDM symbol(s) when partially overlapping PDSCHs are scheduled</w:t>
        </w:r>
      </w:ins>
      <w:ins w:id="92" w:author="Jerry Cui [Apple]" w:date="2024-04-01T18:25:00Z">
        <w:r w:rsidR="001F670C">
          <w:rPr>
            <w:color w:val="000000" w:themeColor="text1"/>
          </w:rPr>
          <w:t>, and</w:t>
        </w:r>
      </w:ins>
      <w:del w:id="93" w:author="Jerry Cui [Apple]" w:date="2024-04-01T18:24:00Z">
        <w:r w:rsidDel="001F670C">
          <w:rPr>
            <w:color w:val="000000"/>
            <w:szCs w:val="24"/>
          </w:rPr>
          <w:delText>and</w:delText>
        </w:r>
      </w:del>
      <w:del w:id="94" w:author="Jerry Cui [Apple]" w:date="2024-02-04T12:13:00Z">
        <w:r w:rsidDel="0093052B">
          <w:rPr>
            <w:color w:val="000000"/>
            <w:szCs w:val="24"/>
          </w:rPr>
          <w:delText>]</w:delText>
        </w:r>
      </w:del>
    </w:p>
    <w:p w14:paraId="68E7B6E5" w14:textId="77777777" w:rsidR="00DE4965" w:rsidRDefault="00DE4965" w:rsidP="00DE4965">
      <w:pPr>
        <w:pStyle w:val="B1"/>
        <w:rPr>
          <w:ins w:id="95" w:author="Jerry Cui [Apple]" w:date="2024-02-04T12:14:00Z"/>
          <w:lang w:eastAsia="zh-CN"/>
        </w:rPr>
      </w:pPr>
      <w:r>
        <w:t>-</w:t>
      </w:r>
      <w:r>
        <w:tab/>
      </w:r>
      <w:r>
        <w:rPr>
          <w:lang w:eastAsia="zh-CN"/>
        </w:rPr>
        <w:t xml:space="preserve">The </w:t>
      </w:r>
      <w:r>
        <w:t xml:space="preserve">CSI-RS for L1-RSRP </w:t>
      </w:r>
      <w:r>
        <w:rPr>
          <w:lang w:eastAsia="zh-CN"/>
        </w:rPr>
        <w:t xml:space="preserve">has same QCL source as the active TCI state of one </w:t>
      </w:r>
      <w:del w:id="96" w:author="Jerry Cui [Apple]" w:date="2024-02-04T12:13:00Z">
        <w:r w:rsidDel="0093052B">
          <w:rPr>
            <w:lang w:eastAsia="zh-CN"/>
          </w:rPr>
          <w:delText>[</w:delText>
        </w:r>
      </w:del>
      <w:r>
        <w:rPr>
          <w:lang w:eastAsia="zh-CN"/>
        </w:rPr>
        <w:t>PDSCH</w:t>
      </w:r>
      <w:del w:id="97" w:author="Jerry Cui [Apple]" w:date="2024-02-04T12:13:00Z">
        <w:r w:rsidDel="0093052B">
          <w:rPr>
            <w:lang w:eastAsia="zh-CN"/>
          </w:rPr>
          <w:delText>]</w:delText>
        </w:r>
      </w:del>
      <w:r>
        <w:rPr>
          <w:lang w:eastAsia="zh-CN"/>
        </w:rPr>
        <w:t xml:space="preserve">, and the other CSI-RS has same QCL source as the active TCI state of the other </w:t>
      </w:r>
      <w:del w:id="98" w:author="Jerry Cui [Apple]" w:date="2024-02-04T12:13:00Z">
        <w:r w:rsidDel="0093052B">
          <w:rPr>
            <w:lang w:eastAsia="zh-CN"/>
          </w:rPr>
          <w:delText>[</w:delText>
        </w:r>
      </w:del>
      <w:r>
        <w:rPr>
          <w:lang w:eastAsia="zh-CN"/>
        </w:rPr>
        <w:t>PDSCH</w:t>
      </w:r>
      <w:del w:id="99" w:author="Jerry Cui [Apple]" w:date="2024-02-04T12:13:00Z">
        <w:r w:rsidDel="0093052B">
          <w:rPr>
            <w:lang w:eastAsia="zh-CN"/>
          </w:rPr>
          <w:delText>]</w:delText>
        </w:r>
      </w:del>
      <w:r>
        <w:rPr>
          <w:lang w:eastAsia="zh-CN"/>
        </w:rPr>
        <w:t>, and</w:t>
      </w:r>
    </w:p>
    <w:p w14:paraId="628D7C89" w14:textId="77777777" w:rsidR="00CE476E" w:rsidRDefault="00CE476E" w:rsidP="00CE476E">
      <w:pPr>
        <w:pStyle w:val="B1"/>
        <w:rPr>
          <w:ins w:id="100" w:author="Jerry Cui [Apple]" w:date="2024-04-06T22:26:00Z"/>
          <w:color w:val="000000"/>
        </w:rPr>
      </w:pPr>
      <w:ins w:id="101" w:author="Jerry Cui [Apple]" w:date="2024-04-06T22:26:00Z">
        <w:r>
          <w:rPr>
            <w:color w:val="000000"/>
          </w:rPr>
          <w:t>-</w:t>
        </w:r>
        <w:r>
          <w:rPr>
            <w:color w:val="000000"/>
          </w:rPr>
          <w:tab/>
        </w:r>
        <w:r w:rsidRPr="003C540D">
          <w:rPr>
            <w:color w:val="000000"/>
          </w:rPr>
          <w:t xml:space="preserve">UE is activated with multi-Rx operation, i.e., </w:t>
        </w:r>
      </w:ins>
    </w:p>
    <w:p w14:paraId="68EF83C9" w14:textId="77777777" w:rsidR="00CE476E" w:rsidRDefault="00CE476E" w:rsidP="00CE476E">
      <w:pPr>
        <w:pStyle w:val="B1"/>
        <w:ind w:left="852"/>
        <w:rPr>
          <w:ins w:id="102" w:author="Jerry Cui [Apple]" w:date="2024-04-06T22:26:00Z"/>
        </w:rPr>
      </w:pPr>
      <w:ins w:id="103" w:author="Jerry Cui [Apple]" w:date="2024-04-06T22:26:00Z">
        <w:r>
          <w:rPr>
            <w:color w:val="000000"/>
          </w:rPr>
          <w:t>-</w:t>
        </w:r>
        <w:r>
          <w:rPr>
            <w:color w:val="000000"/>
          </w:rPr>
          <w:tab/>
        </w:r>
        <w:r>
          <w:t>UE has most recently indicated to the network its preference of multi-RX operation while in RRC_CONNECTED mode, or</w:t>
        </w:r>
      </w:ins>
    </w:p>
    <w:p w14:paraId="479FA510" w14:textId="77777777" w:rsidR="00CE476E" w:rsidRDefault="00CE476E" w:rsidP="00CE476E">
      <w:pPr>
        <w:pStyle w:val="B1"/>
        <w:ind w:left="852"/>
        <w:rPr>
          <w:ins w:id="104" w:author="Jerry Cui [Apple]" w:date="2024-04-06T22:26:00Z"/>
        </w:rPr>
      </w:pPr>
      <w:ins w:id="105" w:author="Jerry Cui [Apple]" w:date="2024-04-06T22:26:00Z">
        <w:r>
          <w:rPr>
            <w:color w:val="000000"/>
          </w:rPr>
          <w:t>-</w:t>
        </w:r>
        <w:r>
          <w:rPr>
            <w:color w:val="000000"/>
          </w:rPr>
          <w:tab/>
        </w:r>
        <w:r>
          <w:t>UE has not indicated it prefers single-RX operation while in RRC_CONNECTED mode.</w:t>
        </w:r>
      </w:ins>
    </w:p>
    <w:p w14:paraId="1D0A6C05" w14:textId="77777777" w:rsidR="00DE4965" w:rsidDel="0093052B" w:rsidRDefault="00DE4965" w:rsidP="00DE4965">
      <w:pPr>
        <w:pStyle w:val="B1"/>
        <w:rPr>
          <w:del w:id="106" w:author="Jerry Cui [Apple]" w:date="2024-02-04T12:14:00Z"/>
          <w:lang w:eastAsia="zh-CN"/>
        </w:rPr>
      </w:pPr>
    </w:p>
    <w:p w14:paraId="33DEBF7A" w14:textId="77777777" w:rsidR="00DE4965" w:rsidDel="0093052B" w:rsidRDefault="00DE4965" w:rsidP="00DE4965">
      <w:pPr>
        <w:pStyle w:val="NO"/>
        <w:rPr>
          <w:del w:id="107" w:author="Jerry Cui [Apple]" w:date="2024-02-04T12:14:00Z"/>
        </w:rPr>
      </w:pPr>
      <w:del w:id="108" w:author="Jerry Cui [Apple]" w:date="2024-02-04T12:14:00Z">
        <w:r w:rsidDel="0093052B">
          <w:delText>Editor’s note 1: FFS the condition CSI-RS(s) and PDSCH(s) are overlapped on the same OFDM symbol(s).</w:delText>
        </w:r>
      </w:del>
    </w:p>
    <w:p w14:paraId="036485FD" w14:textId="77777777" w:rsidR="00DE4965" w:rsidDel="0093052B" w:rsidRDefault="00DE4965" w:rsidP="00DE4965">
      <w:pPr>
        <w:pStyle w:val="NO"/>
        <w:rPr>
          <w:del w:id="109" w:author="Jerry Cui [Apple]" w:date="2024-02-04T12:14:00Z"/>
          <w:lang w:eastAsia="zh-CN"/>
        </w:rPr>
      </w:pPr>
      <w:del w:id="110" w:author="Jerry Cui [Apple]" w:date="2024-02-04T12:14:00Z">
        <w:r w:rsidDel="0093052B">
          <w:delText>Editor’s note 2: FFS how to capture UE is activated with multi-Rx operation</w:delText>
        </w:r>
        <w:r w:rsidDel="0093052B">
          <w:rPr>
            <w:lang w:eastAsia="zh-CN"/>
          </w:rPr>
          <w:delText>.</w:delText>
        </w:r>
      </w:del>
    </w:p>
    <w:p w14:paraId="4274E625" w14:textId="77777777" w:rsidR="00DE4965" w:rsidRDefault="00DE4965" w:rsidP="00DE4965">
      <w:pPr>
        <w:rPr>
          <w:noProof/>
        </w:rPr>
      </w:pPr>
    </w:p>
    <w:p w14:paraId="19ADEBDD" w14:textId="77777777" w:rsidR="00DE4965" w:rsidRPr="00217569" w:rsidRDefault="00DE4965" w:rsidP="00DE496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6</w:t>
      </w:r>
    </w:p>
    <w:p w14:paraId="403E4FA2" w14:textId="77777777" w:rsidR="00DE4965" w:rsidRDefault="00DE4965" w:rsidP="00DE4965">
      <w:pPr>
        <w:rPr>
          <w:noProof/>
        </w:rPr>
      </w:pPr>
    </w:p>
    <w:p w14:paraId="3181C53B" w14:textId="77777777" w:rsidR="00DE4965" w:rsidRPr="00217569" w:rsidRDefault="00DE4965" w:rsidP="00DE496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7 </w:t>
      </w:r>
    </w:p>
    <w:p w14:paraId="5A7837EE" w14:textId="77777777" w:rsidR="00DE4965" w:rsidRPr="009C5807" w:rsidRDefault="00DE4965" w:rsidP="00DE4965">
      <w:pPr>
        <w:pStyle w:val="Heading4"/>
      </w:pPr>
      <w:r w:rsidRPr="009C5807">
        <w:t>9.5.6.3</w:t>
      </w:r>
      <w:r w:rsidRPr="009C5807">
        <w:tab/>
        <w:t xml:space="preserve">Scheduling availability of UE performing L1-RSRP measurement on </w:t>
      </w:r>
      <w:proofErr w:type="gramStart"/>
      <w:r w:rsidRPr="009C5807">
        <w:t>FR2</w:t>
      </w:r>
      <w:proofErr w:type="gramEnd"/>
    </w:p>
    <w:p w14:paraId="51069AF3" w14:textId="77777777" w:rsidR="00DE4965" w:rsidRPr="009C5807" w:rsidRDefault="00DE4965" w:rsidP="00DE4965">
      <w:pPr>
        <w:ind w:left="-142"/>
        <w:rPr>
          <w:rFonts w:eastAsia="MS Mincho"/>
          <w:lang w:eastAsia="ja-JP"/>
        </w:rPr>
      </w:pPr>
      <w:r w:rsidRPr="009C5807">
        <w:t xml:space="preserve">The following scheduling restriction applies due to </w:t>
      </w:r>
      <w:r w:rsidRPr="009C5807">
        <w:rPr>
          <w:rFonts w:eastAsia="MS Mincho"/>
          <w:lang w:eastAsia="ja-JP"/>
        </w:rPr>
        <w:t>L1-RSRP measurement.</w:t>
      </w:r>
    </w:p>
    <w:p w14:paraId="05732EED" w14:textId="77777777" w:rsidR="00DE4965" w:rsidRDefault="00DE4965" w:rsidP="00DE4965">
      <w:pPr>
        <w:pStyle w:val="B1"/>
        <w:rPr>
          <w:lang w:eastAsia="zh-CN"/>
        </w:rPr>
      </w:pPr>
      <w:r>
        <w:rPr>
          <w:lang w:eastAsia="zh-CN"/>
        </w:rPr>
        <w:t>-</w:t>
      </w:r>
      <w:r>
        <w:rPr>
          <w:lang w:eastAsia="zh-CN"/>
        </w:rPr>
        <w:tab/>
        <w:t xml:space="preserve">For the case where </w:t>
      </w:r>
      <w:r>
        <w:rPr>
          <w:rFonts w:eastAsia="MS Mincho"/>
          <w:lang w:eastAsia="ja-JP"/>
        </w:rPr>
        <w:t>RS for L1-RSRP measurement</w:t>
      </w:r>
      <w:r>
        <w:rPr>
          <w:lang w:eastAsia="zh-CN"/>
        </w:rPr>
        <w:t xml:space="preserve"> is CSI-RS which is </w:t>
      </w:r>
      <w:proofErr w:type="spellStart"/>
      <w:r>
        <w:rPr>
          <w:lang w:eastAsia="zh-CN"/>
        </w:rPr>
        <w:t>QCLed</w:t>
      </w:r>
      <w:proofErr w:type="spellEnd"/>
      <w:r>
        <w:rPr>
          <w:lang w:eastAsia="zh-CN"/>
        </w:rPr>
        <w:t xml:space="preserve"> with active TCI state for PDCCH/PDSCH and</w:t>
      </w:r>
      <w:r>
        <w:rPr>
          <w:lang w:val="en-US" w:eastAsia="zh-CN"/>
        </w:rPr>
        <w:t xml:space="preserve"> not in a CSI-RS resource set with repetition ON, </w:t>
      </w:r>
      <w:r>
        <w:rPr>
          <w:lang w:eastAsia="zh-CN"/>
        </w:rPr>
        <w:t>and N=1 applies as specified in clause 9.5.4.2</w:t>
      </w:r>
    </w:p>
    <w:p w14:paraId="2EDBFAFD" w14:textId="77777777" w:rsidR="00DE4965" w:rsidRDefault="00DE4965" w:rsidP="00DE4965">
      <w:pPr>
        <w:pStyle w:val="B2"/>
        <w:rPr>
          <w:lang w:eastAsia="ja-JP"/>
        </w:rPr>
      </w:pPr>
      <w:r>
        <w:rPr>
          <w:lang w:eastAsia="zh-CN"/>
        </w:rPr>
        <w:t>-</w:t>
      </w:r>
      <w:r>
        <w:rPr>
          <w:lang w:eastAsia="zh-CN"/>
        </w:rPr>
        <w:tab/>
      </w:r>
      <w:r>
        <w:rPr>
          <w:lang w:eastAsia="ja-JP"/>
        </w:rPr>
        <w:t xml:space="preserve">There are no scheduling restrictions due to </w:t>
      </w:r>
      <w:r>
        <w:rPr>
          <w:rFonts w:eastAsia="MS Mincho"/>
          <w:lang w:eastAsia="ja-JP"/>
        </w:rPr>
        <w:t>L1-RSRP measurement</w:t>
      </w:r>
      <w:r>
        <w:rPr>
          <w:lang w:eastAsia="ja-JP"/>
        </w:rPr>
        <w:t xml:space="preserve"> performed based on the CSI-RS.</w:t>
      </w:r>
    </w:p>
    <w:p w14:paraId="48387AED" w14:textId="77777777" w:rsidR="00DE4965" w:rsidRDefault="00DE4965" w:rsidP="00DE4965">
      <w:pPr>
        <w:pStyle w:val="B1"/>
        <w:rPr>
          <w:lang w:eastAsia="zh-CN"/>
        </w:rPr>
      </w:pPr>
      <w:r>
        <w:rPr>
          <w:lang w:eastAsia="zh-CN"/>
        </w:rPr>
        <w:lastRenderedPageBreak/>
        <w:t>-</w:t>
      </w:r>
      <w:r>
        <w:rPr>
          <w:lang w:eastAsia="zh-CN"/>
        </w:rPr>
        <w:tab/>
        <w:t>F</w:t>
      </w:r>
      <w:r>
        <w:rPr>
          <w:color w:val="000000" w:themeColor="text1"/>
          <w:szCs w:val="24"/>
          <w:lang w:eastAsia="zh-CN"/>
        </w:rPr>
        <w:t xml:space="preserve">or FR2-1 and the case where </w:t>
      </w:r>
      <w:r>
        <w:rPr>
          <w:rFonts w:cs="v4.2.0"/>
          <w:lang w:eastAsia="zh-CN"/>
        </w:rPr>
        <w:t xml:space="preserve">UE </w:t>
      </w:r>
      <w:r>
        <w:rPr>
          <w:lang w:eastAsia="zh-CN"/>
        </w:rPr>
        <w:t>supporting [multi-</w:t>
      </w:r>
      <w:proofErr w:type="spellStart"/>
      <w:r>
        <w:rPr>
          <w:lang w:eastAsia="zh-CN"/>
        </w:rPr>
        <w:t>rx</w:t>
      </w:r>
      <w:proofErr w:type="spellEnd"/>
      <w:r>
        <w:rPr>
          <w:lang w:eastAsia="zh-CN"/>
        </w:rPr>
        <w:t xml:space="preserve"> capability] </w:t>
      </w:r>
      <w:r>
        <w:rPr>
          <w:rFonts w:cs="v4.2.0"/>
          <w:lang w:eastAsia="zh-CN"/>
        </w:rPr>
        <w:t xml:space="preserve">is configured to receive two PDSCH </w:t>
      </w:r>
      <w:r>
        <w:t>transmission occasion</w:t>
      </w:r>
      <w:r>
        <w:rPr>
          <w:rFonts w:cs="v4.2.0"/>
          <w:lang w:eastAsia="zh-CN"/>
        </w:rPr>
        <w:t xml:space="preserve">s from two different QCL sources on </w:t>
      </w:r>
      <w:proofErr w:type="spellStart"/>
      <w:r>
        <w:rPr>
          <w:rFonts w:cs="v4.2.0"/>
          <w:lang w:eastAsia="zh-CN"/>
        </w:rPr>
        <w:t>PCell</w:t>
      </w:r>
      <w:proofErr w:type="spellEnd"/>
      <w:r>
        <w:rPr>
          <w:color w:val="000000" w:themeColor="text1"/>
          <w:szCs w:val="24"/>
          <w:lang w:eastAsia="zh-CN"/>
        </w:rPr>
        <w:t xml:space="preserve">, there are no </w:t>
      </w:r>
      <w:r>
        <w:rPr>
          <w:lang w:val="en-US"/>
        </w:rPr>
        <w:t xml:space="preserve">scheduling restrictions for the PDSCHs </w:t>
      </w:r>
      <w:r>
        <w:rPr>
          <w:lang w:eastAsia="ja-JP"/>
        </w:rPr>
        <w:t xml:space="preserve">due to </w:t>
      </w:r>
      <w:r>
        <w:rPr>
          <w:rFonts w:eastAsia="MS Mincho"/>
          <w:lang w:eastAsia="ja-JP"/>
        </w:rPr>
        <w:t>L1-RSRP measurement</w:t>
      </w:r>
      <w:r>
        <w:rPr>
          <w:lang w:eastAsia="ja-JP"/>
        </w:rPr>
        <w:t xml:space="preserve"> performed based on the CSI-RS</w:t>
      </w:r>
      <w:r>
        <w:rPr>
          <w:lang w:val="en-US"/>
        </w:rPr>
        <w:t xml:space="preserve">, </w:t>
      </w:r>
      <w:r>
        <w:rPr>
          <w:color w:val="000000" w:themeColor="text1"/>
          <w:szCs w:val="24"/>
          <w:lang w:eastAsia="zh-CN"/>
        </w:rPr>
        <w:t>when following conditions are met:</w:t>
      </w:r>
    </w:p>
    <w:p w14:paraId="39D0A6B9" w14:textId="77777777" w:rsidR="00DE4965" w:rsidRDefault="00DE4965" w:rsidP="00DE4965">
      <w:pPr>
        <w:pStyle w:val="B2"/>
        <w:rPr>
          <w:lang w:eastAsia="zh-CN"/>
        </w:rPr>
      </w:pPr>
      <w:r>
        <w:rPr>
          <w:lang w:eastAsia="zh-CN"/>
        </w:rPr>
        <w:t>-</w:t>
      </w:r>
      <w:r>
        <w:rPr>
          <w:lang w:eastAsia="zh-CN"/>
        </w:rPr>
        <w:tab/>
        <w:t xml:space="preserve">The CSI-RS configured for </w:t>
      </w:r>
      <w:r>
        <w:rPr>
          <w:rFonts w:eastAsia="MS Mincho"/>
          <w:lang w:eastAsia="ja-JP"/>
        </w:rPr>
        <w:t xml:space="preserve">L1-RSRP </w:t>
      </w:r>
      <w:r>
        <w:rPr>
          <w:lang w:eastAsia="zh-CN"/>
        </w:rPr>
        <w:t>is not in a CSI-RS resource set with repetition ON, and</w:t>
      </w:r>
    </w:p>
    <w:p w14:paraId="1498CBC5" w14:textId="77777777" w:rsidR="00DE4965" w:rsidRDefault="00DE4965" w:rsidP="00DE4965">
      <w:pPr>
        <w:pStyle w:val="B2"/>
        <w:rPr>
          <w:lang w:eastAsia="zh-CN"/>
        </w:rPr>
      </w:pPr>
      <w:r>
        <w:rPr>
          <w:lang w:eastAsia="zh-CN"/>
        </w:rPr>
        <w:t>-</w:t>
      </w:r>
      <w:r>
        <w:rPr>
          <w:lang w:eastAsia="zh-CN"/>
        </w:rPr>
        <w:tab/>
        <w:t xml:space="preserve">The CSI-RS configured for </w:t>
      </w:r>
      <w:r>
        <w:rPr>
          <w:rFonts w:eastAsia="MS Mincho"/>
          <w:lang w:eastAsia="ja-JP"/>
        </w:rPr>
        <w:t>L1-RSRP</w:t>
      </w:r>
      <w:r>
        <w:rPr>
          <w:lang w:eastAsia="zh-CN"/>
        </w:rPr>
        <w:t xml:space="preserve"> has same QCL source as the active TCI state of one of PDSCHs and has different </w:t>
      </w:r>
      <w:r>
        <w:rPr>
          <w:rFonts w:cs="v4.2.0"/>
          <w:lang w:eastAsia="zh-CN"/>
        </w:rPr>
        <w:t>QCL-</w:t>
      </w:r>
      <w:proofErr w:type="spellStart"/>
      <w:r>
        <w:rPr>
          <w:rFonts w:cs="v4.2.0"/>
          <w:lang w:eastAsia="zh-CN"/>
        </w:rPr>
        <w:t>TypeD</w:t>
      </w:r>
      <w:proofErr w:type="spellEnd"/>
      <w:r>
        <w:rPr>
          <w:lang w:eastAsia="zh-CN"/>
        </w:rPr>
        <w:t xml:space="preserve"> from the other PDSCH, and</w:t>
      </w:r>
    </w:p>
    <w:p w14:paraId="44CDFFC3" w14:textId="695D6101" w:rsidR="00DE4965" w:rsidRPr="001F670C" w:rsidRDefault="00DE4965" w:rsidP="00DE4965">
      <w:pPr>
        <w:pStyle w:val="B2"/>
        <w:rPr>
          <w:color w:val="000000" w:themeColor="text1"/>
        </w:rPr>
      </w:pPr>
      <w:r>
        <w:rPr>
          <w:lang w:eastAsia="zh-CN"/>
        </w:rPr>
        <w:t>-</w:t>
      </w:r>
      <w:r>
        <w:rPr>
          <w:lang w:eastAsia="zh-CN"/>
        </w:rPr>
        <w:tab/>
        <w:t xml:space="preserve">The CSI-RS configured for </w:t>
      </w:r>
      <w:r>
        <w:rPr>
          <w:rFonts w:eastAsia="MS Mincho"/>
          <w:lang w:eastAsia="ja-JP"/>
        </w:rPr>
        <w:t>L1-RSRP</w:t>
      </w:r>
      <w:r>
        <w:rPr>
          <w:lang w:eastAsia="zh-CN"/>
        </w:rPr>
        <w:t xml:space="preserve"> and both PDSCHs are on the same OFDM symbol(s), </w:t>
      </w:r>
      <w:ins w:id="111" w:author="Jerry Cui [Apple]" w:date="2024-04-01T18:25:00Z">
        <w:r w:rsidR="001F670C" w:rsidRPr="00CE1BD1">
          <w:rPr>
            <w:color w:val="000000" w:themeColor="text1"/>
          </w:rPr>
          <w:t xml:space="preserve">or the CSI-RS and one of the PDSCHs with different QCL </w:t>
        </w:r>
        <w:proofErr w:type="spellStart"/>
        <w:r w:rsidR="001F670C" w:rsidRPr="00CE1BD1">
          <w:rPr>
            <w:color w:val="000000" w:themeColor="text1"/>
          </w:rPr>
          <w:t>typeD</w:t>
        </w:r>
        <w:proofErr w:type="spellEnd"/>
        <w:r w:rsidR="001F670C" w:rsidRPr="00CE1BD1">
          <w:rPr>
            <w:color w:val="000000" w:themeColor="text1"/>
          </w:rPr>
          <w:t xml:space="preserve"> are on the same OFDM symbol(s) when partially overlapping PDSCHs are scheduled</w:t>
        </w:r>
        <w:r w:rsidR="001F670C">
          <w:rPr>
            <w:color w:val="000000" w:themeColor="text1"/>
          </w:rPr>
          <w:t>, and</w:t>
        </w:r>
      </w:ins>
      <w:del w:id="112" w:author="Jerry Cui [Apple]" w:date="2024-04-01T18:25:00Z">
        <w:r w:rsidDel="001F670C">
          <w:rPr>
            <w:lang w:eastAsia="zh-CN"/>
          </w:rPr>
          <w:delText>and</w:delText>
        </w:r>
      </w:del>
    </w:p>
    <w:p w14:paraId="2DD9A259" w14:textId="77777777" w:rsidR="00DE4965" w:rsidRDefault="00DE4965" w:rsidP="00DE4965">
      <w:pPr>
        <w:pStyle w:val="B2"/>
        <w:rPr>
          <w:ins w:id="113" w:author="Jerry Cui [Apple]" w:date="2024-02-04T12:15:00Z"/>
          <w:lang w:eastAsia="zh-CN"/>
        </w:rPr>
      </w:pPr>
      <w:r>
        <w:rPr>
          <w:lang w:eastAsia="zh-CN"/>
        </w:rPr>
        <w:t>-</w:t>
      </w:r>
      <w:r>
        <w:rPr>
          <w:lang w:eastAsia="zh-CN"/>
        </w:rPr>
        <w:tab/>
        <w:t xml:space="preserve">Resources of the active TCI states for the two PDSCHs have been reported </w:t>
      </w:r>
      <w:r>
        <w:rPr>
          <w:lang w:eastAsia="ja-JP"/>
        </w:rPr>
        <w:t>as a resource group in Rel-17 group-based RSRP report</w:t>
      </w:r>
      <w:r>
        <w:rPr>
          <w:lang w:eastAsia="zh-CN"/>
        </w:rPr>
        <w:t>.</w:t>
      </w:r>
    </w:p>
    <w:p w14:paraId="4F5FAFFB" w14:textId="77777777" w:rsidR="00CE476E" w:rsidRDefault="00CE476E" w:rsidP="00CE476E">
      <w:pPr>
        <w:pStyle w:val="B1"/>
        <w:ind w:left="851"/>
        <w:rPr>
          <w:ins w:id="114" w:author="Jerry Cui [Apple]" w:date="2024-04-06T22:26:00Z"/>
          <w:color w:val="000000"/>
        </w:rPr>
      </w:pPr>
      <w:ins w:id="115" w:author="Jerry Cui [Apple]" w:date="2024-04-06T22:26:00Z">
        <w:r>
          <w:rPr>
            <w:color w:val="000000"/>
          </w:rPr>
          <w:t>-</w:t>
        </w:r>
        <w:r>
          <w:rPr>
            <w:color w:val="000000"/>
          </w:rPr>
          <w:tab/>
        </w:r>
        <w:r w:rsidRPr="003C540D">
          <w:rPr>
            <w:color w:val="000000"/>
          </w:rPr>
          <w:t xml:space="preserve">UE is activated with multi-Rx operation, i.e., </w:t>
        </w:r>
      </w:ins>
    </w:p>
    <w:p w14:paraId="24EF0E12" w14:textId="77777777" w:rsidR="00CE476E" w:rsidRDefault="00CE476E" w:rsidP="00CE476E">
      <w:pPr>
        <w:pStyle w:val="B1"/>
        <w:ind w:left="1135"/>
        <w:rPr>
          <w:ins w:id="116" w:author="Jerry Cui [Apple]" w:date="2024-04-06T22:26:00Z"/>
        </w:rPr>
      </w:pPr>
      <w:ins w:id="117" w:author="Jerry Cui [Apple]" w:date="2024-04-06T22:26:00Z">
        <w:r>
          <w:rPr>
            <w:color w:val="000000"/>
          </w:rPr>
          <w:t>-</w:t>
        </w:r>
        <w:r>
          <w:rPr>
            <w:color w:val="000000"/>
          </w:rPr>
          <w:tab/>
        </w:r>
        <w:r>
          <w:t>UE has most recently indicated to the network its preference of multi-RX operation while in RRC_CONNECTED mode, or</w:t>
        </w:r>
      </w:ins>
    </w:p>
    <w:p w14:paraId="01FB92DF" w14:textId="77777777" w:rsidR="00CE476E" w:rsidRDefault="00CE476E" w:rsidP="00CE476E">
      <w:pPr>
        <w:pStyle w:val="B1"/>
        <w:ind w:left="1135"/>
        <w:rPr>
          <w:ins w:id="118" w:author="Jerry Cui [Apple]" w:date="2024-04-06T22:26:00Z"/>
        </w:rPr>
      </w:pPr>
      <w:ins w:id="119" w:author="Jerry Cui [Apple]" w:date="2024-04-06T22:26:00Z">
        <w:r>
          <w:rPr>
            <w:color w:val="000000"/>
          </w:rPr>
          <w:t>-</w:t>
        </w:r>
        <w:r>
          <w:rPr>
            <w:color w:val="000000"/>
          </w:rPr>
          <w:tab/>
        </w:r>
        <w:r>
          <w:t>UE has not indicated it prefers single-RX operation while in RRC_CONNECTED mode.</w:t>
        </w:r>
      </w:ins>
    </w:p>
    <w:p w14:paraId="6489813A" w14:textId="77777777" w:rsidR="00DE4965" w:rsidDel="006E2294" w:rsidRDefault="00DE4965" w:rsidP="00DE4965">
      <w:pPr>
        <w:pStyle w:val="B2"/>
        <w:rPr>
          <w:del w:id="120" w:author="Jerry Cui [Apple]" w:date="2024-02-04T12:15:00Z"/>
          <w:lang w:eastAsia="zh-CN"/>
        </w:rPr>
      </w:pPr>
    </w:p>
    <w:p w14:paraId="0A2F7E64" w14:textId="77777777" w:rsidR="00DE4965" w:rsidDel="006E2294" w:rsidRDefault="00DE4965" w:rsidP="00DE4965">
      <w:pPr>
        <w:pStyle w:val="NO"/>
        <w:rPr>
          <w:del w:id="121" w:author="Jerry Cui [Apple]" w:date="2024-02-04T12:15:00Z"/>
          <w:lang w:eastAsia="zh-CN"/>
        </w:rPr>
      </w:pPr>
      <w:del w:id="122" w:author="Jerry Cui [Apple]" w:date="2024-02-04T12:15:00Z">
        <w:r w:rsidDel="006E2294">
          <w:rPr>
            <w:lang w:eastAsia="zh-CN"/>
          </w:rPr>
          <w:delText>Editor’s Note 1: FFS the CSI-RS and only one of the PDSCHs with different QCLed typeD are on the same OFDM symbol(s)</w:delText>
        </w:r>
      </w:del>
    </w:p>
    <w:p w14:paraId="5B108084" w14:textId="77777777" w:rsidR="00DE4965" w:rsidDel="006E2294" w:rsidRDefault="00DE4965" w:rsidP="00DE4965">
      <w:pPr>
        <w:pStyle w:val="NO"/>
        <w:rPr>
          <w:del w:id="123" w:author="Jerry Cui [Apple]" w:date="2024-02-04T12:15:00Z"/>
          <w:lang w:eastAsia="ja-JP"/>
        </w:rPr>
      </w:pPr>
      <w:del w:id="124" w:author="Jerry Cui [Apple]" w:date="2024-02-04T12:15:00Z">
        <w:r w:rsidDel="006E2294">
          <w:rPr>
            <w:lang w:eastAsia="zh-CN"/>
          </w:rPr>
          <w:delText>Editor’s Note 2: FFS how to capture UE is activated with multi-Rx operation.</w:delText>
        </w:r>
      </w:del>
    </w:p>
    <w:p w14:paraId="231F3F04" w14:textId="77777777" w:rsidR="00DE4965" w:rsidRDefault="00DE4965" w:rsidP="00DE4965">
      <w:pPr>
        <w:pStyle w:val="B1"/>
        <w:rPr>
          <w:lang w:eastAsia="zh-CN"/>
        </w:rPr>
      </w:pPr>
      <w:r>
        <w:rPr>
          <w:lang w:eastAsia="zh-CN"/>
        </w:rPr>
        <w:t>-</w:t>
      </w:r>
      <w:r>
        <w:rPr>
          <w:lang w:eastAsia="zh-CN"/>
        </w:rPr>
        <w:tab/>
      </w:r>
      <w:proofErr w:type="spellStart"/>
      <w:r>
        <w:rPr>
          <w:lang w:eastAsia="zh-CN"/>
        </w:rPr>
        <w:t>Oth</w:t>
      </w:r>
      <w:r>
        <w:rPr>
          <w:lang w:val="en-US" w:eastAsia="zh-CN"/>
        </w:rPr>
        <w:t>erwise</w:t>
      </w:r>
      <w:proofErr w:type="spellEnd"/>
      <w:r w:rsidRPr="008C6DE4">
        <w:rPr>
          <w:lang w:eastAsia="zh-CN"/>
        </w:rPr>
        <w:t xml:space="preserve"> </w:t>
      </w:r>
    </w:p>
    <w:p w14:paraId="00C147FC" w14:textId="77777777" w:rsidR="00DE4965" w:rsidRDefault="00DE4965" w:rsidP="00DE4965">
      <w:pPr>
        <w:pStyle w:val="B2"/>
        <w:rPr>
          <w:lang w:eastAsia="ja-JP"/>
        </w:rPr>
      </w:pPr>
      <w:r>
        <w:rPr>
          <w:lang w:eastAsia="zh-CN"/>
        </w:rPr>
        <w:t>-</w:t>
      </w:r>
      <w:r>
        <w:rPr>
          <w:lang w:eastAsia="zh-CN"/>
        </w:rPr>
        <w:tab/>
        <w:t xml:space="preserve">In non-HST scenario, </w:t>
      </w:r>
      <w:r>
        <w:t xml:space="preserve">for FR2-1 or the </w:t>
      </w:r>
      <w:r>
        <w:rPr>
          <w:rFonts w:eastAsia="MS Mincho"/>
          <w:lang w:eastAsia="ja-JP"/>
        </w:rPr>
        <w:t>reference</w:t>
      </w:r>
      <w:r>
        <w:rPr>
          <w:lang w:eastAsia="ja-JP"/>
        </w:rPr>
        <w:t xml:space="preserve"> symbols to be measured for L1-RSRP</w:t>
      </w:r>
      <w:r>
        <w:t xml:space="preserve"> is not using </w:t>
      </w:r>
      <w:r>
        <w:rPr>
          <w:lang w:val="en-US"/>
        </w:rPr>
        <w:t>480 kH</w:t>
      </w:r>
      <w:r>
        <w:rPr>
          <w:lang w:val="en-US" w:eastAsia="zh-TW"/>
        </w:rPr>
        <w:t xml:space="preserve">z </w:t>
      </w:r>
      <w:r>
        <w:rPr>
          <w:lang w:val="en-US"/>
        </w:rPr>
        <w:t>SCS or 960 kH</w:t>
      </w:r>
      <w:r>
        <w:rPr>
          <w:lang w:val="en-US" w:eastAsia="zh-TW"/>
        </w:rPr>
        <w:t xml:space="preserve">z </w:t>
      </w:r>
      <w:r>
        <w:rPr>
          <w:lang w:val="en-US"/>
        </w:rPr>
        <w:t>SCS on FR2-2</w:t>
      </w:r>
      <w:r>
        <w:rPr>
          <w:lang w:eastAsia="zh-CN"/>
        </w:rPr>
        <w:t xml:space="preserve">, </w:t>
      </w:r>
      <w:r>
        <w:rPr>
          <w:lang w:eastAsia="ja-JP"/>
        </w:rPr>
        <w:t>the UE is not expected to transmit PUCCH/PUSCH/SRS or receive PDCCH/PDSCH</w:t>
      </w:r>
      <w:r>
        <w:rPr>
          <w:lang w:eastAsia="zh-CN"/>
        </w:rPr>
        <w:t>/CSI-RS for tracking/CSI-RS for CQI</w:t>
      </w:r>
      <w:r>
        <w:rPr>
          <w:lang w:eastAsia="ja-JP"/>
        </w:rPr>
        <w:t xml:space="preserve"> on</w:t>
      </w:r>
    </w:p>
    <w:p w14:paraId="11F3459F" w14:textId="77777777" w:rsidR="00DE4965" w:rsidRDefault="00DE4965" w:rsidP="00DE4965">
      <w:pPr>
        <w:pStyle w:val="B3"/>
        <w:rPr>
          <w:lang w:eastAsia="ja-JP"/>
        </w:rPr>
      </w:pPr>
      <w:r>
        <w:rPr>
          <w:lang w:eastAsia="zh-CN"/>
        </w:rPr>
        <w:t>-</w:t>
      </w:r>
      <w:r>
        <w:rPr>
          <w:lang w:eastAsia="zh-CN"/>
        </w:rPr>
        <w:tab/>
        <w:t xml:space="preserve">symbols corresponding to the SSB indexes configured </w:t>
      </w:r>
      <w:r>
        <w:rPr>
          <w:lang w:eastAsia="ja-JP"/>
        </w:rPr>
        <w:t>for L1-RSRP measurement, and/or</w:t>
      </w:r>
    </w:p>
    <w:p w14:paraId="3CC2ABA5" w14:textId="77777777" w:rsidR="00DE4965" w:rsidRDefault="00DE4965" w:rsidP="00DE4965">
      <w:pPr>
        <w:pStyle w:val="B3"/>
        <w:rPr>
          <w:lang w:eastAsia="ja-JP"/>
        </w:rPr>
      </w:pPr>
      <w:r>
        <w:rPr>
          <w:lang w:eastAsia="zh-CN"/>
        </w:rPr>
        <w:t>-</w:t>
      </w:r>
      <w:r>
        <w:rPr>
          <w:lang w:eastAsia="zh-CN"/>
        </w:rPr>
        <w:tab/>
        <w:t xml:space="preserve">symbols corresponding to the periodic CSI-RS resource configured </w:t>
      </w:r>
      <w:r>
        <w:rPr>
          <w:lang w:eastAsia="ja-JP"/>
        </w:rPr>
        <w:t>for L1-RSRP measurement, and/or</w:t>
      </w:r>
    </w:p>
    <w:p w14:paraId="133FB7D7" w14:textId="77777777" w:rsidR="00DE4965" w:rsidRDefault="00DE4965" w:rsidP="00DE4965">
      <w:pPr>
        <w:pStyle w:val="B3"/>
        <w:rPr>
          <w:lang w:eastAsia="ja-JP"/>
        </w:rPr>
      </w:pPr>
      <w:r>
        <w:rPr>
          <w:lang w:eastAsia="zh-CN"/>
        </w:rPr>
        <w:t>-</w:t>
      </w:r>
      <w:r>
        <w:rPr>
          <w:lang w:eastAsia="zh-CN"/>
        </w:rPr>
        <w:tab/>
        <w:t>symbols corresponding to the semi-</w:t>
      </w:r>
      <w:proofErr w:type="spellStart"/>
      <w:r>
        <w:rPr>
          <w:lang w:eastAsia="zh-CN"/>
        </w:rPr>
        <w:t>perssitent</w:t>
      </w:r>
      <w:proofErr w:type="spellEnd"/>
      <w:r>
        <w:rPr>
          <w:lang w:eastAsia="zh-CN"/>
        </w:rPr>
        <w:t xml:space="preserve"> CSI-RS resource configured </w:t>
      </w:r>
      <w:r>
        <w:rPr>
          <w:lang w:eastAsia="ja-JP"/>
        </w:rPr>
        <w:t>for L1-RSRP measurement when the resource is activated, and/or</w:t>
      </w:r>
    </w:p>
    <w:p w14:paraId="0E7C7BA4" w14:textId="77777777" w:rsidR="00DE4965" w:rsidRDefault="00DE4965" w:rsidP="00DE4965">
      <w:pPr>
        <w:pStyle w:val="B3"/>
        <w:rPr>
          <w:lang w:eastAsia="ja-JP"/>
        </w:rPr>
      </w:pPr>
      <w:r>
        <w:rPr>
          <w:lang w:eastAsia="zh-CN"/>
        </w:rPr>
        <w:t>-</w:t>
      </w:r>
      <w:r>
        <w:rPr>
          <w:lang w:eastAsia="zh-CN"/>
        </w:rPr>
        <w:tab/>
        <w:t xml:space="preserve">symbols corresponding to the aperiodic CSI-RS resource configured </w:t>
      </w:r>
      <w:r>
        <w:rPr>
          <w:lang w:eastAsia="ja-JP"/>
        </w:rPr>
        <w:t>for L1-RSRP measurement when the reporting is triggered.</w:t>
      </w:r>
    </w:p>
    <w:p w14:paraId="589FEF76" w14:textId="77777777" w:rsidR="00DE4965" w:rsidRPr="00415158" w:rsidRDefault="00DE4965" w:rsidP="00DE4965">
      <w:pPr>
        <w:pStyle w:val="B2"/>
        <w:rPr>
          <w:rFonts w:eastAsiaTheme="minorEastAsia"/>
          <w:lang w:eastAsia="ja-JP"/>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For FR2-2 and the </w:t>
      </w:r>
      <w:r w:rsidRPr="00415158">
        <w:rPr>
          <w:rFonts w:eastAsia="MS Mincho"/>
          <w:lang w:eastAsia="ja-JP"/>
        </w:rPr>
        <w:t>reference</w:t>
      </w:r>
      <w:r w:rsidRPr="00415158">
        <w:rPr>
          <w:rFonts w:eastAsiaTheme="minorEastAsia"/>
          <w:lang w:eastAsia="ja-JP"/>
        </w:rPr>
        <w:t xml:space="preserve"> symbols to be measured for L1-RSRP</w:t>
      </w:r>
      <w:r w:rsidRPr="00415158">
        <w:rPr>
          <w:rFonts w:eastAsiaTheme="minorEastAsia"/>
        </w:rPr>
        <w:t xml:space="preserve">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lang w:eastAsia="zh-CN"/>
        </w:rPr>
        <w:t xml:space="preserve">, </w:t>
      </w:r>
      <w:r w:rsidRPr="00415158">
        <w:rPr>
          <w:rFonts w:eastAsiaTheme="minorEastAsia"/>
          <w:lang w:eastAsia="ja-JP"/>
        </w:rPr>
        <w:t>the UE is not expected to transmit PUCCH/PUSCH/SRS or receive PDCCH/PDSCH</w:t>
      </w:r>
      <w:r w:rsidRPr="00415158">
        <w:rPr>
          <w:rFonts w:eastAsiaTheme="minorEastAsia"/>
          <w:lang w:eastAsia="zh-CN"/>
        </w:rPr>
        <w:t>/CSI-RS for tracking/CSI-RS for CQI</w:t>
      </w:r>
      <w:r w:rsidRPr="00415158">
        <w:rPr>
          <w:rFonts w:eastAsiaTheme="minorEastAsia"/>
          <w:lang w:eastAsia="ja-JP"/>
        </w:rPr>
        <w:t xml:space="preserve"> on </w:t>
      </w:r>
    </w:p>
    <w:p w14:paraId="0AB25424" w14:textId="77777777" w:rsidR="00DE4965" w:rsidRPr="00415158" w:rsidRDefault="00DE4965" w:rsidP="00DE4965">
      <w:pPr>
        <w:pStyle w:val="B3"/>
        <w:rPr>
          <w:rFonts w:eastAsiaTheme="minorEastAsia"/>
          <w:lang w:eastAsia="ja-JP"/>
        </w:rPr>
      </w:pPr>
      <w:r w:rsidRPr="00415158">
        <w:rPr>
          <w:rFonts w:eastAsiaTheme="minorEastAsia"/>
          <w:lang w:eastAsia="zh-CN"/>
        </w:rPr>
        <w:t>-</w:t>
      </w:r>
      <w:r w:rsidRPr="00415158">
        <w:rPr>
          <w:rFonts w:eastAsiaTheme="minorEastAsia"/>
          <w:lang w:eastAsia="zh-CN"/>
        </w:rPr>
        <w:tab/>
        <w:t xml:space="preserve">symbols corresponding to the SSB indexes configured </w:t>
      </w:r>
      <w:r w:rsidRPr="00415158">
        <w:rPr>
          <w:rFonts w:eastAsiaTheme="minorEastAsia"/>
          <w:lang w:eastAsia="ja-JP"/>
        </w:rPr>
        <w:t>for L1-RSRP measurement</w:t>
      </w:r>
      <w:r w:rsidRPr="00415158">
        <w:rPr>
          <w:rFonts w:eastAsiaTheme="minorEastAsia"/>
        </w:rPr>
        <w:t xml:space="preserve">, </w:t>
      </w:r>
      <w:r w:rsidRPr="00415158">
        <w:rPr>
          <w:rFonts w:eastAsiaTheme="minorEastAsia"/>
          <w:lang w:val="en-US"/>
        </w:rPr>
        <w:t xml:space="preserve">and on one data symbol before and one data symbol after the </w:t>
      </w:r>
      <w:r w:rsidRPr="00415158">
        <w:rPr>
          <w:rFonts w:eastAsiaTheme="minorEastAsia"/>
          <w:lang w:eastAsia="zh-CN"/>
        </w:rPr>
        <w:t xml:space="preserve">symbols corresponding to the SSB indexes configured </w:t>
      </w:r>
      <w:r w:rsidRPr="00415158">
        <w:rPr>
          <w:rFonts w:eastAsiaTheme="minorEastAsia"/>
          <w:lang w:eastAsia="ja-JP"/>
        </w:rPr>
        <w:t>for L1-RSRP measurement, and/or</w:t>
      </w:r>
    </w:p>
    <w:p w14:paraId="7652AD7C" w14:textId="77777777" w:rsidR="00DE4965" w:rsidRPr="00415158" w:rsidRDefault="00DE4965" w:rsidP="00DE4965">
      <w:pPr>
        <w:pStyle w:val="B3"/>
        <w:rPr>
          <w:rFonts w:eastAsiaTheme="minorEastAsia"/>
          <w:lang w:eastAsia="ja-JP"/>
        </w:rPr>
      </w:pPr>
      <w:r w:rsidRPr="00415158">
        <w:rPr>
          <w:rFonts w:eastAsiaTheme="minorEastAsia"/>
          <w:lang w:eastAsia="zh-CN"/>
        </w:rPr>
        <w:t>-</w:t>
      </w:r>
      <w:r w:rsidRPr="00415158">
        <w:rPr>
          <w:rFonts w:eastAsiaTheme="minorEastAsia"/>
          <w:lang w:eastAsia="zh-CN"/>
        </w:rPr>
        <w:tab/>
        <w:t xml:space="preserve">symbols corresponding to the periodic CSI-RS resource configured </w:t>
      </w:r>
      <w:r w:rsidRPr="00415158">
        <w:rPr>
          <w:rFonts w:eastAsiaTheme="minorEastAsia"/>
          <w:lang w:eastAsia="ja-JP"/>
        </w:rPr>
        <w:t>for L1-RSRP measurement</w:t>
      </w:r>
      <w:r w:rsidRPr="00415158">
        <w:rPr>
          <w:rFonts w:eastAsiaTheme="minorEastAsia"/>
        </w:rPr>
        <w:t xml:space="preserve">, </w:t>
      </w:r>
      <w:r w:rsidRPr="00415158">
        <w:rPr>
          <w:rFonts w:eastAsiaTheme="minorEastAsia"/>
          <w:lang w:val="en-US"/>
        </w:rPr>
        <w:t xml:space="preserve">and on one data symbol before and one data symbol after the </w:t>
      </w:r>
      <w:r w:rsidRPr="00415158">
        <w:rPr>
          <w:rFonts w:eastAsiaTheme="minorEastAsia"/>
          <w:lang w:eastAsia="zh-CN"/>
        </w:rPr>
        <w:t xml:space="preserve">symbols corresponding to the periodic CSI-RS resource configured </w:t>
      </w:r>
      <w:r w:rsidRPr="00415158">
        <w:rPr>
          <w:rFonts w:eastAsiaTheme="minorEastAsia"/>
          <w:lang w:eastAsia="ja-JP"/>
        </w:rPr>
        <w:t>for L1-RSRP measurement, and/or</w:t>
      </w:r>
    </w:p>
    <w:p w14:paraId="5CD66807" w14:textId="77777777" w:rsidR="00DE4965" w:rsidRPr="00415158" w:rsidRDefault="00DE4965" w:rsidP="00DE4965">
      <w:pPr>
        <w:pStyle w:val="B3"/>
        <w:rPr>
          <w:rFonts w:eastAsiaTheme="minorEastAsia"/>
          <w:lang w:eastAsia="ja-JP"/>
        </w:rPr>
      </w:pPr>
      <w:r w:rsidRPr="00415158">
        <w:rPr>
          <w:rFonts w:eastAsiaTheme="minorEastAsia"/>
          <w:lang w:eastAsia="zh-CN"/>
        </w:rPr>
        <w:t>-</w:t>
      </w:r>
      <w:r w:rsidRPr="00415158">
        <w:rPr>
          <w:rFonts w:eastAsiaTheme="minorEastAsia"/>
          <w:lang w:eastAsia="zh-CN"/>
        </w:rPr>
        <w:tab/>
        <w:t>symbols corresponding to the semi-</w:t>
      </w:r>
      <w:proofErr w:type="spellStart"/>
      <w:r w:rsidRPr="00415158">
        <w:rPr>
          <w:rFonts w:eastAsiaTheme="minorEastAsia"/>
          <w:lang w:eastAsia="zh-CN"/>
        </w:rPr>
        <w:t>perssitent</w:t>
      </w:r>
      <w:proofErr w:type="spellEnd"/>
      <w:r w:rsidRPr="00415158">
        <w:rPr>
          <w:rFonts w:eastAsiaTheme="minorEastAsia"/>
          <w:lang w:eastAsia="zh-CN"/>
        </w:rPr>
        <w:t xml:space="preserve"> CSI-RS resource configured </w:t>
      </w:r>
      <w:r w:rsidRPr="00415158">
        <w:rPr>
          <w:rFonts w:eastAsiaTheme="minorEastAsia"/>
          <w:lang w:eastAsia="ja-JP"/>
        </w:rPr>
        <w:t>for L1-RSRP measurement when the resource is activated</w:t>
      </w:r>
      <w:r w:rsidRPr="00415158">
        <w:rPr>
          <w:rFonts w:eastAsiaTheme="minorEastAsia"/>
        </w:rPr>
        <w:t xml:space="preserve">, </w:t>
      </w:r>
      <w:r w:rsidRPr="00415158">
        <w:rPr>
          <w:rFonts w:eastAsiaTheme="minorEastAsia"/>
          <w:lang w:val="en-US"/>
        </w:rPr>
        <w:t xml:space="preserve">and on one data symbol before and one data symbol after the </w:t>
      </w:r>
      <w:r w:rsidRPr="00415158">
        <w:rPr>
          <w:rFonts w:eastAsiaTheme="minorEastAsia"/>
          <w:lang w:eastAsia="zh-CN"/>
        </w:rPr>
        <w:t>symbols corresponding to the semi-</w:t>
      </w:r>
      <w:proofErr w:type="spellStart"/>
      <w:r w:rsidRPr="00415158">
        <w:rPr>
          <w:rFonts w:eastAsiaTheme="minorEastAsia"/>
          <w:lang w:eastAsia="zh-CN"/>
        </w:rPr>
        <w:t>perssitent</w:t>
      </w:r>
      <w:proofErr w:type="spellEnd"/>
      <w:r w:rsidRPr="00415158">
        <w:rPr>
          <w:rFonts w:eastAsiaTheme="minorEastAsia"/>
          <w:lang w:eastAsia="zh-CN"/>
        </w:rPr>
        <w:t xml:space="preserve"> CSI-RS resource configured </w:t>
      </w:r>
      <w:r w:rsidRPr="00415158">
        <w:rPr>
          <w:rFonts w:eastAsiaTheme="minorEastAsia"/>
          <w:lang w:eastAsia="ja-JP"/>
        </w:rPr>
        <w:t>for L1-RSRP measurement when the resource is activated, and/or</w:t>
      </w:r>
    </w:p>
    <w:p w14:paraId="2861C9A8" w14:textId="77777777" w:rsidR="00DE4965" w:rsidRPr="00415158" w:rsidRDefault="00DE4965" w:rsidP="00DE4965">
      <w:pPr>
        <w:pStyle w:val="B3"/>
        <w:rPr>
          <w:rFonts w:eastAsiaTheme="minorEastAsia"/>
          <w:lang w:eastAsia="ja-JP"/>
        </w:rPr>
      </w:pPr>
      <w:r w:rsidRPr="00415158">
        <w:rPr>
          <w:rFonts w:eastAsiaTheme="minorEastAsia"/>
          <w:lang w:eastAsia="zh-CN"/>
        </w:rPr>
        <w:t>-</w:t>
      </w:r>
      <w:r w:rsidRPr="00415158">
        <w:rPr>
          <w:rFonts w:eastAsiaTheme="minorEastAsia"/>
          <w:lang w:eastAsia="zh-CN"/>
        </w:rPr>
        <w:tab/>
        <w:t xml:space="preserve">symbols corresponding to the aperiodic CSI-RS resource configured </w:t>
      </w:r>
      <w:r w:rsidRPr="00415158">
        <w:rPr>
          <w:rFonts w:eastAsiaTheme="minorEastAsia"/>
          <w:lang w:eastAsia="ja-JP"/>
        </w:rPr>
        <w:t>for L1-RSRP measurement when the reporting is triggered</w:t>
      </w:r>
      <w:r w:rsidRPr="00415158">
        <w:rPr>
          <w:rFonts w:eastAsiaTheme="minorEastAsia"/>
        </w:rPr>
        <w:t xml:space="preserve">, </w:t>
      </w:r>
      <w:r w:rsidRPr="00415158">
        <w:rPr>
          <w:rFonts w:eastAsiaTheme="minorEastAsia"/>
          <w:lang w:val="en-US"/>
        </w:rPr>
        <w:t xml:space="preserve">and on one data symbol before and one data symbol after the </w:t>
      </w:r>
      <w:r w:rsidRPr="00415158">
        <w:rPr>
          <w:rFonts w:eastAsiaTheme="minorEastAsia"/>
          <w:lang w:eastAsia="zh-CN"/>
        </w:rPr>
        <w:t xml:space="preserve">symbols corresponding to the aperiodic CSI-RS resource configured </w:t>
      </w:r>
      <w:r w:rsidRPr="00415158">
        <w:rPr>
          <w:rFonts w:eastAsiaTheme="minorEastAsia"/>
          <w:lang w:eastAsia="ja-JP"/>
        </w:rPr>
        <w:t>for L1-RSRP measurement when the reporting is triggered.</w:t>
      </w:r>
    </w:p>
    <w:p w14:paraId="4A820833" w14:textId="77777777" w:rsidR="00DE4965" w:rsidRDefault="00DE4965" w:rsidP="00DE4965">
      <w:pPr>
        <w:pStyle w:val="B2"/>
        <w:rPr>
          <w:lang w:eastAsia="ja-JP"/>
        </w:rPr>
      </w:pPr>
      <w:r>
        <w:rPr>
          <w:lang w:eastAsia="zh-CN"/>
        </w:rPr>
        <w:t>-</w:t>
      </w:r>
      <w:r>
        <w:rPr>
          <w:lang w:eastAsia="zh-CN"/>
        </w:rPr>
        <w:tab/>
      </w:r>
      <w:r>
        <w:rPr>
          <w:rFonts w:hint="eastAsia"/>
          <w:lang w:val="en-US" w:eastAsia="zh-CN"/>
        </w:rPr>
        <w:t>I</w:t>
      </w:r>
      <w:r>
        <w:rPr>
          <w:lang w:eastAsia="ja-JP"/>
        </w:rPr>
        <w:t>n HST scenario</w:t>
      </w:r>
      <w:r>
        <w:rPr>
          <w:rFonts w:hint="eastAsia"/>
          <w:lang w:val="en-US" w:eastAsia="zh-CN"/>
        </w:rPr>
        <w:t>, t</w:t>
      </w:r>
      <w:r>
        <w:rPr>
          <w:lang w:eastAsia="ja-JP"/>
        </w:rPr>
        <w:t>he UE is not expected to transmit PUCCH/PUSCH/SRS or receive PDCCH/PDSCH</w:t>
      </w:r>
      <w:r>
        <w:rPr>
          <w:lang w:eastAsia="zh-CN"/>
        </w:rPr>
        <w:t>/CSI-RS for tracking/CSI-RS for CQI</w:t>
      </w:r>
      <w:r>
        <w:rPr>
          <w:lang w:eastAsia="ja-JP"/>
        </w:rPr>
        <w:t xml:space="preserve"> on </w:t>
      </w:r>
    </w:p>
    <w:p w14:paraId="79816204" w14:textId="77777777" w:rsidR="00DE4965" w:rsidRDefault="00DE4965" w:rsidP="00DE4965">
      <w:pPr>
        <w:pStyle w:val="B3"/>
        <w:rPr>
          <w:lang w:eastAsia="ja-JP"/>
        </w:rPr>
      </w:pPr>
      <w:r>
        <w:rPr>
          <w:lang w:eastAsia="zh-CN"/>
        </w:rPr>
        <w:lastRenderedPageBreak/>
        <w:t>-</w:t>
      </w:r>
      <w:r>
        <w:rPr>
          <w:lang w:eastAsia="zh-CN"/>
        </w:rPr>
        <w:tab/>
        <w:t xml:space="preserve">symbols corresponding to the SSB indexes configured </w:t>
      </w:r>
      <w:r>
        <w:rPr>
          <w:lang w:eastAsia="ja-JP"/>
        </w:rPr>
        <w:t>for L1-RSRP measurement</w:t>
      </w:r>
      <w:r>
        <w:rPr>
          <w:rFonts w:hint="eastAsia"/>
          <w:lang w:val="en-US" w:eastAsia="zh-CN"/>
        </w:rPr>
        <w:t xml:space="preserve"> </w:t>
      </w:r>
      <w:r>
        <w:rPr>
          <w:lang w:eastAsia="ja-JP"/>
        </w:rPr>
        <w:t xml:space="preserve">and 1 data symbol before </w:t>
      </w:r>
      <w:r>
        <w:rPr>
          <w:lang w:val="en-US"/>
        </w:rPr>
        <w:t xml:space="preserve">each consecutive SSB symbols </w:t>
      </w:r>
      <w:r>
        <w:rPr>
          <w:lang w:val="en-US" w:eastAsia="zh-CN"/>
        </w:rPr>
        <w:t>to be measured</w:t>
      </w:r>
      <w:r>
        <w:rPr>
          <w:lang w:eastAsia="ja-JP"/>
        </w:rPr>
        <w:t xml:space="preserve"> for L1-RSRP and 1 data symbol after each </w:t>
      </w:r>
      <w:r>
        <w:rPr>
          <w:lang w:val="en-US"/>
        </w:rPr>
        <w:t xml:space="preserve">consecutive SSB symbols </w:t>
      </w:r>
      <w:r>
        <w:rPr>
          <w:lang w:val="en-US" w:eastAsia="zh-CN"/>
        </w:rPr>
        <w:t>to be measured</w:t>
      </w:r>
      <w:r>
        <w:rPr>
          <w:lang w:eastAsia="ja-JP"/>
        </w:rPr>
        <w:t xml:space="preserve"> for L1-RSRP, and/or</w:t>
      </w:r>
    </w:p>
    <w:p w14:paraId="739A3D51" w14:textId="77777777" w:rsidR="00DE4965" w:rsidRDefault="00DE4965" w:rsidP="00DE4965">
      <w:pPr>
        <w:pStyle w:val="B3"/>
        <w:rPr>
          <w:lang w:eastAsia="ja-JP"/>
        </w:rPr>
      </w:pPr>
      <w:r>
        <w:rPr>
          <w:lang w:eastAsia="zh-CN"/>
        </w:rPr>
        <w:t>-</w:t>
      </w:r>
      <w:r>
        <w:rPr>
          <w:lang w:eastAsia="zh-CN"/>
        </w:rPr>
        <w:tab/>
        <w:t xml:space="preserve">symbols corresponding to the periodic CSI-RS resource configured </w:t>
      </w:r>
      <w:r>
        <w:rPr>
          <w:lang w:eastAsia="ja-JP"/>
        </w:rPr>
        <w:t>for L1-RSRP measurement</w:t>
      </w:r>
      <w:r>
        <w:rPr>
          <w:rFonts w:hint="eastAsia"/>
          <w:lang w:val="en-US" w:eastAsia="zh-CN"/>
        </w:rPr>
        <w:t xml:space="preserve"> and</w:t>
      </w:r>
      <w:r>
        <w:rPr>
          <w:lang w:eastAsia="ja-JP"/>
        </w:rPr>
        <w:t xml:space="preserve"> 1 data symbol before each </w:t>
      </w:r>
      <w:r>
        <w:rPr>
          <w:lang w:eastAsia="zh-CN"/>
        </w:rPr>
        <w:t xml:space="preserve">periodic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 xml:space="preserve">periodic </w:t>
      </w:r>
      <w:r>
        <w:rPr>
          <w:lang w:eastAsia="ja-JP"/>
        </w:rPr>
        <w:t>CSI-RS</w:t>
      </w:r>
      <w:r>
        <w:rPr>
          <w:rFonts w:eastAsia="MS Mincho"/>
          <w:lang w:eastAsia="ja-JP"/>
        </w:rPr>
        <w:t xml:space="preserve"> for L1-RSRP measurement</w:t>
      </w:r>
      <w:r>
        <w:rPr>
          <w:lang w:eastAsia="ja-JP"/>
        </w:rPr>
        <w:t xml:space="preserve"> symbols to be measured for L1-RSRP, and/or</w:t>
      </w:r>
    </w:p>
    <w:p w14:paraId="7F2F5504" w14:textId="77777777" w:rsidR="00DE4965" w:rsidRDefault="00DE4965" w:rsidP="00DE4965">
      <w:pPr>
        <w:pStyle w:val="B3"/>
        <w:rPr>
          <w:lang w:eastAsia="ja-JP"/>
        </w:rPr>
      </w:pPr>
      <w:r>
        <w:rPr>
          <w:lang w:eastAsia="zh-CN"/>
        </w:rPr>
        <w:t>-</w:t>
      </w:r>
      <w:r>
        <w:rPr>
          <w:lang w:eastAsia="zh-CN"/>
        </w:rPr>
        <w:tab/>
        <w:t xml:space="preserve">symbols corresponding to the semi-persistent CSI-RS resource configured </w:t>
      </w:r>
      <w:r>
        <w:rPr>
          <w:lang w:eastAsia="ja-JP"/>
        </w:rPr>
        <w:t xml:space="preserve">for L1-RSRP measurement </w:t>
      </w:r>
      <w:r>
        <w:rPr>
          <w:rFonts w:hint="eastAsia"/>
          <w:lang w:val="en-US" w:eastAsia="zh-CN"/>
        </w:rPr>
        <w:t>and</w:t>
      </w:r>
      <w:r>
        <w:rPr>
          <w:lang w:eastAsia="ja-JP"/>
        </w:rPr>
        <w:t xml:space="preserve"> 1 data symbol before each </w:t>
      </w:r>
      <w:r>
        <w:rPr>
          <w:lang w:eastAsia="zh-CN"/>
        </w:rPr>
        <w:t>semi-persistent</w:t>
      </w:r>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semi-persistent</w:t>
      </w:r>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for L1-RSRP</w:t>
      </w:r>
      <w:r>
        <w:rPr>
          <w:rFonts w:hint="eastAsia"/>
          <w:lang w:val="en-US" w:eastAsia="zh-CN"/>
        </w:rPr>
        <w:t xml:space="preserve"> </w:t>
      </w:r>
      <w:r>
        <w:rPr>
          <w:lang w:eastAsia="ja-JP"/>
        </w:rPr>
        <w:t>when the resource is activated, and/or</w:t>
      </w:r>
    </w:p>
    <w:p w14:paraId="55DD7FC0" w14:textId="77777777" w:rsidR="00DE4965" w:rsidRDefault="00DE4965" w:rsidP="00DE4965">
      <w:pPr>
        <w:pStyle w:val="B3"/>
        <w:rPr>
          <w:lang w:val="en-US" w:eastAsia="zh-CN"/>
        </w:rPr>
      </w:pPr>
      <w:r>
        <w:t>-</w:t>
      </w:r>
      <w:r>
        <w:tab/>
        <w:t xml:space="preserve">symbols corresponding to the aperiodic CSI-RS resource configured for L1-RSRP measurement </w:t>
      </w:r>
      <w:r>
        <w:rPr>
          <w:rFonts w:hint="eastAsia"/>
          <w:lang w:val="en-US"/>
        </w:rPr>
        <w:t>and</w:t>
      </w:r>
      <w:r>
        <w:t xml:space="preserve"> 1</w:t>
      </w:r>
      <w:r>
        <w:rPr>
          <w:lang w:eastAsia="ja-JP"/>
        </w:rPr>
        <w:t xml:space="preserve"> data symbol before each </w:t>
      </w:r>
      <w:r>
        <w:rPr>
          <w:lang w:eastAsia="zh-CN"/>
        </w:rPr>
        <w:t xml:space="preserve">aperiodic </w:t>
      </w:r>
      <w:r>
        <w:rPr>
          <w:lang w:eastAsia="ja-JP"/>
        </w:rPr>
        <w:t>CSI-RS</w:t>
      </w:r>
      <w:r>
        <w:rPr>
          <w:rFonts w:eastAsia="MS Mincho"/>
          <w:lang w:eastAsia="ja-JP"/>
        </w:rPr>
        <w:t xml:space="preserve"> </w:t>
      </w:r>
      <w:r>
        <w:rPr>
          <w:lang w:eastAsia="zh-CN"/>
        </w:rPr>
        <w:t xml:space="preserve">resource </w:t>
      </w:r>
      <w:r>
        <w:rPr>
          <w:rFonts w:hint="eastAsia"/>
          <w:lang w:val="en-US" w:eastAsia="zh-CN"/>
        </w:rPr>
        <w:t xml:space="preserve">to be measured </w:t>
      </w:r>
      <w:r>
        <w:rPr>
          <w:rFonts w:eastAsia="MS Mincho"/>
          <w:lang w:eastAsia="ja-JP"/>
        </w:rPr>
        <w:t>for L1-RSRP measurement</w:t>
      </w:r>
      <w:r>
        <w:rPr>
          <w:lang w:eastAsia="ja-JP"/>
        </w:rPr>
        <w:t xml:space="preserve"> and 1 data symbol after each </w:t>
      </w:r>
      <w:r>
        <w:rPr>
          <w:lang w:eastAsia="zh-CN"/>
        </w:rPr>
        <w:t xml:space="preserve">aperiodic </w:t>
      </w:r>
      <w:r>
        <w:rPr>
          <w:lang w:eastAsia="ja-JP"/>
        </w:rPr>
        <w:t>CSI-RS</w:t>
      </w:r>
      <w:r>
        <w:rPr>
          <w:rFonts w:eastAsia="MS Mincho"/>
          <w:lang w:eastAsia="ja-JP"/>
        </w:rPr>
        <w:t xml:space="preserve"> </w:t>
      </w:r>
      <w:r>
        <w:rPr>
          <w:lang w:eastAsia="zh-CN"/>
        </w:rPr>
        <w:t xml:space="preserve">resource </w:t>
      </w:r>
      <w:r>
        <w:rPr>
          <w:rFonts w:hint="eastAsia"/>
          <w:lang w:val="en-US" w:eastAsia="zh-CN"/>
        </w:rPr>
        <w:t>to be measured</w:t>
      </w:r>
      <w:r>
        <w:rPr>
          <w:rFonts w:eastAsia="MS Mincho"/>
          <w:lang w:eastAsia="ja-JP"/>
        </w:rPr>
        <w:t xml:space="preserve"> for L1-RSRP measurement</w:t>
      </w:r>
      <w:r>
        <w:rPr>
          <w:rFonts w:hint="eastAsia"/>
          <w:lang w:val="en-US" w:eastAsia="zh-CN"/>
        </w:rPr>
        <w:t xml:space="preserve"> </w:t>
      </w:r>
      <w:r>
        <w:rPr>
          <w:lang w:eastAsia="ja-JP"/>
        </w:rPr>
        <w:t>when the reporting is triggered.</w:t>
      </w:r>
    </w:p>
    <w:p w14:paraId="2D7AC7FC" w14:textId="77777777" w:rsidR="00DE4965" w:rsidRDefault="00DE4965" w:rsidP="00DE4965">
      <w:pPr>
        <w:ind w:left="-142"/>
        <w:rPr>
          <w:lang w:eastAsia="zh-CN"/>
        </w:rPr>
      </w:pPr>
      <w:r w:rsidRPr="009C5807">
        <w:rPr>
          <w:lang w:eastAsia="zh-CN"/>
        </w:rPr>
        <w:t xml:space="preserve">When intra-band carrier aggregation </w:t>
      </w:r>
      <w:r>
        <w:rPr>
          <w:lang w:eastAsia="zh-CN"/>
        </w:rPr>
        <w:t>in FR2</w:t>
      </w:r>
      <w:r w:rsidRPr="00885F53">
        <w:rPr>
          <w:lang w:eastAsia="zh-CN"/>
        </w:rPr>
        <w:t xml:space="preserve"> </w:t>
      </w:r>
      <w:r w:rsidRPr="009C5807">
        <w:rPr>
          <w:lang w:eastAsia="zh-CN"/>
        </w:rPr>
        <w:t xml:space="preserve">is performed, the scheduling restrictions </w:t>
      </w:r>
      <w:r w:rsidRPr="009C5807">
        <w:t>on serving cell where L1-RSRP measurement is performed</w:t>
      </w:r>
      <w:r w:rsidRPr="009C5807">
        <w:rPr>
          <w:lang w:eastAsia="zh-CN"/>
        </w:rPr>
        <w:t xml:space="preserve"> apply to all serving cells in the band </w:t>
      </w:r>
      <w:r w:rsidRPr="009C5807">
        <w:rPr>
          <w:lang w:val="en-US"/>
        </w:rPr>
        <w:t>on the symbols</w:t>
      </w:r>
      <w:r w:rsidRPr="009C5807">
        <w:t xml:space="preserve"> that fully or partially overlap with restricted symbols</w:t>
      </w:r>
      <w:r w:rsidRPr="009C5807">
        <w:rPr>
          <w:lang w:eastAsia="zh-CN"/>
        </w:rPr>
        <w:t>.</w:t>
      </w:r>
    </w:p>
    <w:p w14:paraId="5A56E337" w14:textId="77777777" w:rsidR="00DE4965" w:rsidRPr="009C5807" w:rsidRDefault="00DE4965" w:rsidP="00DE4965">
      <w:pPr>
        <w:ind w:left="-142"/>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9C5807">
        <w:t>L1-RSRP measurement</w:t>
      </w:r>
      <w:r w:rsidRPr="00885F53">
        <w:rPr>
          <w:lang w:eastAsia="zh-CN"/>
        </w:rPr>
        <w:t xml:space="preserve"> performed on FR</w:t>
      </w:r>
      <w:r>
        <w:rPr>
          <w:lang w:eastAsia="zh-CN"/>
        </w:rPr>
        <w:t>2</w:t>
      </w:r>
      <w:r w:rsidRPr="00885F53">
        <w:rPr>
          <w:lang w:eastAsia="zh-CN"/>
        </w:rPr>
        <w:t xml:space="preserve"> serving </w:t>
      </w:r>
      <w:r>
        <w:rPr>
          <w:lang w:eastAsia="zh-CN"/>
        </w:rPr>
        <w:t xml:space="preserve">cell(s) in different band(s), </w:t>
      </w:r>
      <w:proofErr w:type="gramStart"/>
      <w:r w:rsidRPr="006D0396">
        <w:rPr>
          <w:lang w:val="en-US" w:eastAsia="zh-CN"/>
        </w:rPr>
        <w:t>provided that</w:t>
      </w:r>
      <w:proofErr w:type="gramEnd"/>
      <w:r w:rsidRPr="006D0396">
        <w:rPr>
          <w:lang w:val="en-US" w:eastAsia="zh-CN"/>
        </w:rPr>
        <w:t xml:space="preserve">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5257988F" w14:textId="77777777" w:rsidR="00DE4965" w:rsidRPr="009C5807" w:rsidRDefault="00DE4965" w:rsidP="00DE4965">
      <w:pPr>
        <w:ind w:left="-142"/>
        <w:rPr>
          <w:rFonts w:eastAsiaTheme="minorEastAsia"/>
          <w:lang w:eastAsia="zh-CN"/>
        </w:rPr>
      </w:pPr>
      <w:r w:rsidRPr="009C5807">
        <w:rPr>
          <w:rFonts w:eastAsia="MS Mincho"/>
          <w:lang w:eastAsia="ja-JP"/>
        </w:rPr>
        <w:t>If following conditions are met,</w:t>
      </w:r>
    </w:p>
    <w:p w14:paraId="05848F27" w14:textId="77777777" w:rsidR="00DE4965" w:rsidRPr="009C5807" w:rsidRDefault="00DE4965" w:rsidP="00DE4965">
      <w:pPr>
        <w:pStyle w:val="B1"/>
        <w:rPr>
          <w:lang w:eastAsia="ja-JP"/>
        </w:rPr>
      </w:pPr>
      <w:r w:rsidRPr="009C5807">
        <w:rPr>
          <w:rFonts w:eastAsia="Yu Mincho"/>
          <w:lang w:eastAsia="ja-JP"/>
        </w:rPr>
        <w:t>-</w:t>
      </w:r>
      <w:r w:rsidRPr="009C5807">
        <w:rPr>
          <w:lang w:eastAsia="ja-JP"/>
        </w:rPr>
        <w:tab/>
        <w:t>UE has been notified about system information update through paging,</w:t>
      </w:r>
    </w:p>
    <w:p w14:paraId="49747F8B" w14:textId="77777777" w:rsidR="00DE4965" w:rsidRPr="009C5807" w:rsidRDefault="00DE4965" w:rsidP="00DE4965">
      <w:pPr>
        <w:pStyle w:val="B1"/>
        <w:rPr>
          <w:lang w:eastAsia="ja-JP"/>
        </w:rPr>
      </w:pPr>
      <w:r w:rsidRPr="009C5807">
        <w:rPr>
          <w:rFonts w:eastAsia="Yu Mincho"/>
          <w:lang w:eastAsia="ja-JP"/>
        </w:rPr>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p>
    <w:p w14:paraId="154DD010" w14:textId="77777777" w:rsidR="00DE4965" w:rsidRPr="009C5807" w:rsidRDefault="00DE4965" w:rsidP="00DE4965">
      <w:pPr>
        <w:ind w:left="-142"/>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p>
    <w:p w14:paraId="6533C41C" w14:textId="77777777" w:rsidR="00DE4965" w:rsidRPr="009C5807" w:rsidRDefault="00DE4965" w:rsidP="00DE4965">
      <w:pPr>
        <w:ind w:left="-142"/>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p>
    <w:p w14:paraId="0DF75F42" w14:textId="77777777" w:rsidR="00DE4965" w:rsidRDefault="00DE4965" w:rsidP="00DE4965">
      <w:pPr>
        <w:rPr>
          <w:noProof/>
        </w:rPr>
      </w:pPr>
    </w:p>
    <w:p w14:paraId="660E2ED5" w14:textId="77777777" w:rsidR="00DE4965" w:rsidRPr="00217569" w:rsidRDefault="00DE4965" w:rsidP="00DE496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7</w:t>
      </w:r>
    </w:p>
    <w:p w14:paraId="492782A3" w14:textId="77777777" w:rsidR="00DE4965" w:rsidRDefault="00DE4965" w:rsidP="00DE4965">
      <w:pPr>
        <w:rPr>
          <w:noProof/>
        </w:rPr>
      </w:pPr>
    </w:p>
    <w:p w14:paraId="0BCB7837" w14:textId="77777777" w:rsidR="00DE4965" w:rsidRPr="00217569" w:rsidRDefault="00DE4965" w:rsidP="00DE496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8 </w:t>
      </w:r>
    </w:p>
    <w:p w14:paraId="17CF9705" w14:textId="77777777" w:rsidR="00DE4965" w:rsidRPr="009C5807" w:rsidRDefault="00DE4965" w:rsidP="00DE4965">
      <w:pPr>
        <w:pStyle w:val="Heading4"/>
      </w:pPr>
      <w:r w:rsidRPr="009C5807">
        <w:t>9.8.5.2</w:t>
      </w:r>
      <w:r w:rsidRPr="009C5807">
        <w:tab/>
        <w:t xml:space="preserve">Measurement restriction if CSI-RS configured for L1-SINR </w:t>
      </w:r>
      <w:proofErr w:type="gramStart"/>
      <w:r w:rsidRPr="009C5807">
        <w:t>measurement</w:t>
      </w:r>
      <w:proofErr w:type="gramEnd"/>
    </w:p>
    <w:p w14:paraId="11E167C5" w14:textId="77777777" w:rsidR="00DE4965" w:rsidRPr="009C5807" w:rsidRDefault="00DE4965" w:rsidP="00DE4965">
      <w:r w:rsidRPr="009C5807">
        <w:t>For both FR1 and FR2, when the CSI-RS configured for L1-</w:t>
      </w:r>
      <w:r w:rsidRPr="009C5807">
        <w:rPr>
          <w:rFonts w:hint="eastAsia"/>
          <w:lang w:eastAsia="zh-CN"/>
        </w:rPr>
        <w:t>SINR</w:t>
      </w:r>
      <w:r w:rsidRPr="009C5807">
        <w:t xml:space="preserve"> measurement is in the same OFDM symbol as SSB for RLM, BFD, CBD, L1-RSRP or L1-SINR measurement, UE is not required to receive CSI-RS for L1-SINR measurement in the PRBs that overlap with an SSB.</w:t>
      </w:r>
    </w:p>
    <w:p w14:paraId="0F56B8F3" w14:textId="77777777" w:rsidR="00DE4965" w:rsidRPr="00473343" w:rsidRDefault="00DE4965" w:rsidP="00DE4965">
      <w:r>
        <w:rPr>
          <w:lang w:eastAsia="zh-CN"/>
        </w:rPr>
        <w:t xml:space="preserve">For FR1, when the SSB </w:t>
      </w:r>
      <w:r>
        <w:t>for RLM, BFD, CBD, L1-RSRP or L1-SINR measurement</w:t>
      </w:r>
      <w:r>
        <w:rPr>
          <w:lang w:eastAsia="zh-CN"/>
        </w:rPr>
        <w:t xml:space="preserve"> is within the active BWP</w:t>
      </w:r>
      <w:r w:rsidRPr="00420530">
        <w:rPr>
          <w:lang w:val="en-US" w:eastAsia="zh-CN"/>
        </w:rPr>
        <w:t xml:space="preserve"> </w:t>
      </w:r>
      <w:r>
        <w:rPr>
          <w:lang w:val="en-US" w:eastAsia="zh-CN"/>
        </w:rPr>
        <w:t>or outside the active BWP for UE supportin</w:t>
      </w:r>
      <w:r w:rsidRPr="00473343">
        <w:rPr>
          <w:lang w:val="en-US" w:eastAsia="zh-CN"/>
        </w:rPr>
        <w:t>g [</w:t>
      </w:r>
      <w:r w:rsidRPr="00473343">
        <w:rPr>
          <w:rFonts w:cs="v5.0.0"/>
        </w:rPr>
        <w:t>FG53-1</w:t>
      </w:r>
      <w:r w:rsidRPr="00473343">
        <w:rPr>
          <w:lang w:val="en-US" w:eastAsia="zh-CN"/>
        </w:rPr>
        <w:t>]</w:t>
      </w:r>
      <w:r w:rsidRPr="00473343">
        <w:rPr>
          <w:rFonts w:cs="v5.0.0"/>
        </w:rPr>
        <w:t xml:space="preserve">, </w:t>
      </w:r>
      <w:r w:rsidRPr="00473343">
        <w:rPr>
          <w:rFonts w:cs="v5.0.0"/>
          <w:u w:val="single"/>
        </w:rPr>
        <w:t xml:space="preserve">provided that </w:t>
      </w:r>
      <w:r w:rsidRPr="00473343">
        <w:rPr>
          <w:rFonts w:cs="v5.0.0" w:hint="eastAsia"/>
          <w:u w:val="single"/>
        </w:rPr>
        <w:t>th</w:t>
      </w:r>
      <w:r w:rsidRPr="00473343">
        <w:rPr>
          <w:rFonts w:cs="v5.0.0"/>
          <w:u w:val="single"/>
        </w:rPr>
        <w:t xml:space="preserve">e SSB is within the configured UE-specific </w:t>
      </w:r>
      <w:proofErr w:type="gramStart"/>
      <w:r w:rsidRPr="00473343">
        <w:rPr>
          <w:rFonts w:cs="v5.0.0"/>
          <w:u w:val="single"/>
        </w:rPr>
        <w:t>CBW,</w:t>
      </w:r>
      <w:r w:rsidRPr="00473343">
        <w:rPr>
          <w:lang w:eastAsia="zh-CN"/>
        </w:rPr>
        <w:t xml:space="preserve"> and</w:t>
      </w:r>
      <w:proofErr w:type="gramEnd"/>
      <w:r w:rsidRPr="00473343">
        <w:rPr>
          <w:lang w:eastAsia="zh-CN"/>
        </w:rPr>
        <w:t xml:space="preserve"> has same SCS than CSI-RS configured for L1-SINR measurement, t</w:t>
      </w:r>
      <w:r w:rsidRPr="00473343">
        <w:t>he UE shall be able to perform CSI-RS measurement without restrictions.</w:t>
      </w:r>
    </w:p>
    <w:p w14:paraId="0D020797" w14:textId="77777777" w:rsidR="00DE4965" w:rsidRPr="009C5807" w:rsidRDefault="00DE4965" w:rsidP="00DE4965">
      <w:r w:rsidRPr="00473343">
        <w:rPr>
          <w:lang w:eastAsia="zh-CN"/>
        </w:rPr>
        <w:lastRenderedPageBreak/>
        <w:t xml:space="preserve">For FR1, when the SSB </w:t>
      </w:r>
      <w:r w:rsidRPr="00473343">
        <w:t>for RLM, BFD, CBD, L1-RSRP or L1-SINR measurement</w:t>
      </w:r>
      <w:r w:rsidRPr="00473343">
        <w:rPr>
          <w:lang w:eastAsia="zh-CN"/>
        </w:rPr>
        <w:t xml:space="preserve"> is within the active BWP </w:t>
      </w:r>
      <w:r w:rsidRPr="00473343">
        <w:rPr>
          <w:lang w:val="en-US" w:eastAsia="zh-CN"/>
        </w:rPr>
        <w:t>or outside the active BWP for UE supporting [</w:t>
      </w:r>
      <w:r w:rsidRPr="00473343">
        <w:rPr>
          <w:rFonts w:cs="v5.0.0"/>
        </w:rPr>
        <w:t>FG53-1</w:t>
      </w:r>
      <w:r w:rsidRPr="00473343">
        <w:rPr>
          <w:lang w:val="en-US" w:eastAsia="zh-CN"/>
        </w:rPr>
        <w:t>]</w:t>
      </w:r>
      <w:r w:rsidRPr="00473343">
        <w:rPr>
          <w:rFonts w:cs="v5.0.0"/>
        </w:rPr>
        <w:t xml:space="preserve">, </w:t>
      </w:r>
      <w:r w:rsidRPr="00473343">
        <w:rPr>
          <w:rFonts w:cs="v5.0.0"/>
          <w:u w:val="single"/>
        </w:rPr>
        <w:t xml:space="preserve">provided that </w:t>
      </w:r>
      <w:r w:rsidRPr="00473343">
        <w:rPr>
          <w:rFonts w:cs="v5.0.0" w:hint="eastAsia"/>
          <w:u w:val="single"/>
        </w:rPr>
        <w:t>th</w:t>
      </w:r>
      <w:r w:rsidRPr="00473343">
        <w:rPr>
          <w:rFonts w:cs="v5.0.0"/>
          <w:u w:val="single"/>
        </w:rPr>
        <w:t>e SSB is within the configured UE-specific CBW,</w:t>
      </w:r>
      <w:r w:rsidRPr="00473343">
        <w:rPr>
          <w:lang w:eastAsia="zh-CN"/>
        </w:rPr>
        <w:t xml:space="preserve"> and has different SCS than C</w:t>
      </w:r>
      <w:r>
        <w:rPr>
          <w:lang w:eastAsia="zh-CN"/>
        </w:rPr>
        <w:t>SI-RS configured for L1-SINR me</w:t>
      </w:r>
    </w:p>
    <w:p w14:paraId="21E9E002" w14:textId="77777777" w:rsidR="00DE4965" w:rsidRPr="009C5807" w:rsidRDefault="00DE4965" w:rsidP="00DE4965">
      <w:pPr>
        <w:pStyle w:val="B1"/>
      </w:pPr>
      <w:r w:rsidRPr="009C5807">
        <w:t>-</w:t>
      </w:r>
      <w:r w:rsidRPr="009C5807">
        <w:tab/>
        <w:t xml:space="preserve">If the UE supports </w:t>
      </w:r>
      <w:proofErr w:type="spellStart"/>
      <w:r w:rsidRPr="009C5807">
        <w:rPr>
          <w:i/>
        </w:rPr>
        <w:t>simultaneousRxDataSSB-DiffNumerology</w:t>
      </w:r>
      <w:proofErr w:type="spellEnd"/>
      <w:r w:rsidRPr="009C5807">
        <w:t xml:space="preserve">, </w:t>
      </w:r>
      <w:r w:rsidRPr="009C5807">
        <w:rPr>
          <w:lang w:val="en-US" w:eastAsia="zh-CN"/>
        </w:rPr>
        <w:t xml:space="preserve">UE shall be able to perform CSI-RS </w:t>
      </w:r>
      <w:r w:rsidRPr="009C5807">
        <w:t>measurement without restrictions.</w:t>
      </w:r>
    </w:p>
    <w:p w14:paraId="24437064" w14:textId="77777777" w:rsidR="00DE4965" w:rsidRPr="009C5807" w:rsidRDefault="00DE4965" w:rsidP="00DE4965">
      <w:pPr>
        <w:pStyle w:val="B1"/>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L1-SINR measurement and SSB. Longer measurement period for CSI-RS based L1-SINR measurement is expected, and </w:t>
      </w:r>
      <w:r w:rsidRPr="009C5807">
        <w:rPr>
          <w:lang w:val="en-US"/>
        </w:rPr>
        <w:t>no requirements are defined.</w:t>
      </w:r>
    </w:p>
    <w:p w14:paraId="4A3B60A1" w14:textId="77777777" w:rsidR="00DE4965" w:rsidRPr="009C5807" w:rsidRDefault="00DE4965" w:rsidP="00DE4965">
      <w:r w:rsidRPr="009C5807">
        <w:t>For FR1, when the CSI-RS configured for L1-SINR measurement is in the same OFDM symbol as another CSI-RS for RLM, BFD, CBD, L1-RSRP or L1-SINR measurement, UE shall be able to measure the CSI-RS for L1-SINR measurement without any restriction.</w:t>
      </w:r>
    </w:p>
    <w:p w14:paraId="62F6D215" w14:textId="77777777" w:rsidR="00DE4965" w:rsidRPr="009C5807" w:rsidRDefault="00DE4965" w:rsidP="00DE4965">
      <w:r w:rsidRPr="009C5807">
        <w:t>For FR2, when the CSI-RS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CSI-RS for L1-</w:t>
      </w:r>
      <w:r w:rsidRPr="009C5807">
        <w:rPr>
          <w:rFonts w:hint="eastAsia"/>
          <w:lang w:eastAsia="zh-CN"/>
        </w:rPr>
        <w:t>SINR</w:t>
      </w:r>
      <w:r w:rsidRPr="009C5807">
        <w:t xml:space="preserve"> measurement and SSB. Longer measurement period for CSI-RS based L1-SINR measurement is expected, and no requirements are defined.</w:t>
      </w:r>
    </w:p>
    <w:p w14:paraId="31E6686A" w14:textId="77777777" w:rsidR="00DE4965" w:rsidRPr="009C5807" w:rsidRDefault="00DE4965" w:rsidP="00DE4965">
      <w:r w:rsidRPr="009C5807">
        <w:t>For FR2, when the CSI-RS configured for L1-SINR measurement on one CC is in the same OFDM symbol as another CSI-RS for RLM, BFD, CBD, L1-RSRP or L1-SINR measurement on the same CC or different CCs in the same band,</w:t>
      </w:r>
    </w:p>
    <w:p w14:paraId="6F407CDA" w14:textId="77777777" w:rsidR="00DE4965" w:rsidRPr="009C5807" w:rsidRDefault="00DE4965" w:rsidP="00DE4965">
      <w:pPr>
        <w:pStyle w:val="B1"/>
      </w:pPr>
      <w:r w:rsidRPr="009C5807">
        <w:t>-</w:t>
      </w:r>
      <w:r w:rsidRPr="009C5807">
        <w:tab/>
        <w:t>In the following cases, UE is required to measure one of but not both CSI-RS for L1-SINR measurement and the other CSI-RS. Longer measurement period for CSI-RS based L1-SINR measurement is expected, and no requirements are defined.</w:t>
      </w:r>
    </w:p>
    <w:p w14:paraId="1802A8F0" w14:textId="77777777" w:rsidR="00DE4965" w:rsidRPr="009C5807" w:rsidRDefault="00DE4965" w:rsidP="00DE4965">
      <w:pPr>
        <w:pStyle w:val="B2"/>
      </w:pPr>
      <w:r w:rsidRPr="009C5807">
        <w:t>-</w:t>
      </w:r>
      <w:r w:rsidRPr="009C5807">
        <w:tab/>
        <w:t xml:space="preserve">The CSI-RS for L1-SINR measurement or the other CSI-RS in a resource set configured with repetition ON, or </w:t>
      </w:r>
    </w:p>
    <w:p w14:paraId="3917CEB0" w14:textId="77777777" w:rsidR="00DE4965" w:rsidRPr="009C5807" w:rsidRDefault="00DE4965" w:rsidP="00DE4965">
      <w:pPr>
        <w:pStyle w:val="B2"/>
      </w:pPr>
      <w:r w:rsidRPr="009C5807">
        <w:t>-</w:t>
      </w:r>
      <w:r w:rsidRPr="009C5807">
        <w:tab/>
        <w:t xml:space="preserve">The CSI-RS or the other CSI-RS is </w:t>
      </w:r>
      <w:r w:rsidRPr="009C5807">
        <w:rPr>
          <w:rFonts w:cs="Arial"/>
        </w:rPr>
        <w:t xml:space="preserve">configured as dedicated IMR for </w:t>
      </w:r>
      <w:r w:rsidRPr="009C5807">
        <w:rPr>
          <w:lang w:val="en-US"/>
        </w:rPr>
        <w:t>L1-SINR computation with SSB as CMR</w:t>
      </w:r>
      <w:r w:rsidRPr="009C5807">
        <w:t xml:space="preserve">, or </w:t>
      </w:r>
    </w:p>
    <w:p w14:paraId="6161050F" w14:textId="77777777" w:rsidR="00DE4965" w:rsidRPr="009C5807" w:rsidRDefault="00DE4965" w:rsidP="00DE4965">
      <w:pPr>
        <w:pStyle w:val="B2"/>
      </w:pPr>
      <w:r w:rsidRPr="009C5807">
        <w:t>-</w:t>
      </w:r>
      <w:r w:rsidRPr="009C5807">
        <w:tab/>
        <w:t xml:space="preserve">The other CSI-RS is configured in </w:t>
      </w:r>
      <w:proofErr w:type="gramStart"/>
      <w:r w:rsidRPr="009C5807">
        <w:t>q1</w:t>
      </w:r>
      <w:proofErr w:type="gramEnd"/>
      <w:r w:rsidRPr="009C5807">
        <w:t xml:space="preserve"> and beam failure is detected, or</w:t>
      </w:r>
    </w:p>
    <w:p w14:paraId="620C0975" w14:textId="77777777" w:rsidR="00DE4965" w:rsidRPr="009C5807" w:rsidRDefault="00DE4965" w:rsidP="00DE4965">
      <w:pPr>
        <w:pStyle w:val="B2"/>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02D3B4C2" w14:textId="77777777" w:rsidR="00DE4965" w:rsidRDefault="00DE4965" w:rsidP="00DE4965">
      <w:pPr>
        <w:pStyle w:val="B1"/>
      </w:pPr>
      <w:r w:rsidRPr="009C5807">
        <w:t>-</w:t>
      </w:r>
      <w:r w:rsidRPr="009C5807">
        <w:tab/>
        <w:t>Otherwise, UE shall be able to measure the CSI-RS configured for L1-SINR measurement without any restriction.</w:t>
      </w:r>
    </w:p>
    <w:p w14:paraId="0ECA357F" w14:textId="77777777" w:rsidR="00DE4965" w:rsidRPr="00EF4EEF" w:rsidRDefault="00DE4965" w:rsidP="00DE4965">
      <w:pPr>
        <w:rPr>
          <w:lang w:eastAsia="zh-CN"/>
        </w:rPr>
      </w:pPr>
      <w:r w:rsidRPr="00EF4EEF">
        <w:rPr>
          <w:rFonts w:hint="eastAsia"/>
          <w:lang w:eastAsia="zh-CN"/>
        </w:rPr>
        <w:t>F</w:t>
      </w:r>
      <w:r w:rsidRPr="00EF4EEF">
        <w:rPr>
          <w:lang w:eastAsia="zh-CN"/>
        </w:rPr>
        <w:t xml:space="preserve">or UE </w:t>
      </w:r>
      <w:r w:rsidRPr="00EF4EEF">
        <w:t xml:space="preserve">incapable of </w:t>
      </w:r>
      <w:r w:rsidRPr="00EF4EEF">
        <w:rPr>
          <w:rFonts w:eastAsia="?? ??"/>
        </w:rPr>
        <w:t>[</w:t>
      </w:r>
      <w:r w:rsidRPr="00EF4EEF">
        <w:rPr>
          <w:rFonts w:eastAsia="?? ??"/>
          <w:i/>
          <w:iCs/>
        </w:rPr>
        <w:t>capability of measurement with RTD&gt;CP</w:t>
      </w:r>
      <w:r w:rsidRPr="00EF4EEF">
        <w:rPr>
          <w:rFonts w:eastAsia="?? ??"/>
        </w:rPr>
        <w:t>]</w:t>
      </w:r>
      <w:r w:rsidRPr="00EF4EEF">
        <w:t xml:space="preserve"> and for UE capable of </w:t>
      </w:r>
      <w:r w:rsidRPr="00EF4EEF">
        <w:rPr>
          <w:rFonts w:eastAsia="?? ??"/>
        </w:rPr>
        <w:t>[</w:t>
      </w:r>
      <w:r w:rsidRPr="00EF4EEF">
        <w:rPr>
          <w:rFonts w:eastAsia="?? ??"/>
          <w:i/>
          <w:iCs/>
        </w:rPr>
        <w:t>capability of measurement with RTD&gt;CP</w:t>
      </w:r>
      <w:r w:rsidRPr="00EF4EEF">
        <w:rPr>
          <w:rFonts w:eastAsia="?? ??"/>
        </w:rPr>
        <w:t>]</w:t>
      </w:r>
      <w:r w:rsidRPr="00EF4EEF">
        <w:t>,</w:t>
      </w:r>
    </w:p>
    <w:p w14:paraId="7E72F365" w14:textId="77777777" w:rsidR="00DE4965" w:rsidRPr="00EF4EEF" w:rsidRDefault="00DE4965" w:rsidP="00DE4965">
      <w:pPr>
        <w:pStyle w:val="B1"/>
      </w:pPr>
      <w:r w:rsidRPr="00EF4EEF">
        <w:t>-</w:t>
      </w:r>
      <w:r w:rsidRPr="00EF4EEF">
        <w:tab/>
        <w:t>For both FR1 and FR2, when the CSI-RS configured for L1-</w:t>
      </w:r>
      <w:r w:rsidRPr="00EF4EEF">
        <w:rPr>
          <w:rFonts w:hint="eastAsia"/>
        </w:rPr>
        <w:t>SINR</w:t>
      </w:r>
      <w:r w:rsidRPr="00EF4EEF">
        <w:t xml:space="preserve"> measurement is in the same or adjacent OFDM symbol as SSB from candidate LTM </w:t>
      </w:r>
      <w:proofErr w:type="spellStart"/>
      <w:r w:rsidRPr="00EF4EEF">
        <w:t>neighbor</w:t>
      </w:r>
      <w:proofErr w:type="spellEnd"/>
      <w:r w:rsidRPr="00EF4EEF">
        <w:t xml:space="preserve"> cell for intra-frequency L1-RSRP measurement or inter-frequency L1-RSRP measurement without gap, UE is not required to receive CSI-RS for L1-SINR measurement in the PRBs that overlap with an SSB.</w:t>
      </w:r>
    </w:p>
    <w:p w14:paraId="1AF06B9F" w14:textId="77777777" w:rsidR="00DE4965" w:rsidRPr="00EF4EEF" w:rsidRDefault="00DE4965" w:rsidP="00DE4965">
      <w:pPr>
        <w:pStyle w:val="B1"/>
      </w:pPr>
      <w:r w:rsidRPr="00EF4EEF">
        <w:t>-</w:t>
      </w:r>
      <w:r w:rsidRPr="00EF4EEF">
        <w:tab/>
        <w:t xml:space="preserve">For FR1, when the CSI-RS configured for L1-SINR measurement is in the same or adjacent OFDM symbol as SSB from candidate LTM </w:t>
      </w:r>
      <w:proofErr w:type="spellStart"/>
      <w:r w:rsidRPr="00EF4EEF">
        <w:t>neighbor</w:t>
      </w:r>
      <w:proofErr w:type="spellEnd"/>
      <w:r w:rsidRPr="00EF4EEF">
        <w:t xml:space="preserve"> cell for intra-frequency L1-RSRP measurement or inter-frequency L1-RSRP measurement without gap, if CSI-RS and SSB have different SCS and UE does not support </w:t>
      </w:r>
      <w:proofErr w:type="spellStart"/>
      <w:r w:rsidRPr="00EF4EEF">
        <w:t>simultaneousRxDataSSB-DiffNumerology</w:t>
      </w:r>
      <w:proofErr w:type="spellEnd"/>
      <w:r w:rsidRPr="00EF4EEF">
        <w:t>, UE is required to measure one of but not both CSI-RS for L1-SINR measurement and SSB. Longer measurement period for CSI-RS based L1-SINR measurement is expected, and no requirements are defined.</w:t>
      </w:r>
    </w:p>
    <w:p w14:paraId="145D64E4" w14:textId="77777777" w:rsidR="00DE4965" w:rsidRDefault="00DE4965" w:rsidP="00DE4965">
      <w:pPr>
        <w:pStyle w:val="B1"/>
      </w:pPr>
      <w:r w:rsidRPr="00EF4EEF">
        <w:t>-</w:t>
      </w:r>
      <w:r w:rsidRPr="00EF4EEF">
        <w:tab/>
        <w:t xml:space="preserve">For FR2, when the CSI-RS configured for L1-SINR measurement on one CC is in the same or adjacent OFDM symbol as SSB from candidate LTM </w:t>
      </w:r>
      <w:proofErr w:type="spellStart"/>
      <w:r w:rsidRPr="00EF4EEF">
        <w:t>neighbor</w:t>
      </w:r>
      <w:proofErr w:type="spellEnd"/>
      <w:r w:rsidRPr="00EF4EEF">
        <w:t xml:space="preserve"> cell for intra-frequency L1-RSRP measurement or inter-frequency L1-RSRP measurement without gap in the same band, UE is required to measure one of but not both CSI-RS for L1-SINR measurement and SSB. Longer measurement period for CSI-RS based L1-SINR measurement is expected, and no requirements are defined.</w:t>
      </w:r>
    </w:p>
    <w:p w14:paraId="5DF44629" w14:textId="77777777" w:rsidR="00DE4965" w:rsidRDefault="00DE4965" w:rsidP="00DE4965">
      <w:r w:rsidRPr="009C5807">
        <w:t xml:space="preserve">For FR2, </w:t>
      </w:r>
      <w:r>
        <w:t xml:space="preserve">when </w:t>
      </w:r>
      <w:r w:rsidRPr="009C3A3A">
        <w:rPr>
          <w:lang w:eastAsia="zh-CN"/>
        </w:rPr>
        <w:t>the UE is indicated with</w:t>
      </w:r>
      <w:r>
        <w:rPr>
          <w:lang w:eastAsia="zh-CN"/>
        </w:rPr>
        <w:t xml:space="preserve"> two</w:t>
      </w:r>
      <w:r w:rsidRPr="009C3A3A">
        <w:rPr>
          <w:lang w:eastAsia="zh-CN"/>
        </w:rPr>
        <w:t xml:space="preserve"> TCI states for simultaneous PDSCH reception</w:t>
      </w:r>
      <w:r>
        <w:t xml:space="preserve">, </w:t>
      </w:r>
      <w:r w:rsidRPr="009C5807">
        <w:t xml:space="preserve">when the CSI-RS configured for L1-SINR measurement on one CC is in the same OFDM symbol as another CSI-RS for RLM, BFD, </w:t>
      </w:r>
      <w:r w:rsidRPr="009C5807">
        <w:lastRenderedPageBreak/>
        <w:t>CBD, L1-RSRP or L1-SINR measurement on the same CC or different CCs in the same band,</w:t>
      </w:r>
      <w:r>
        <w:t xml:space="preserve"> </w:t>
      </w:r>
      <w:r w:rsidRPr="009C5807">
        <w:t>UE shall be able to measure the CSI-RS configured for L1-SINR measurement without any restriction</w:t>
      </w:r>
      <w:r>
        <w:t xml:space="preserve"> under the following conditions:</w:t>
      </w:r>
    </w:p>
    <w:p w14:paraId="7F3469BC" w14:textId="77777777" w:rsidR="00DE4965" w:rsidRPr="00D244F4" w:rsidRDefault="00DE4965" w:rsidP="00DE4965">
      <w:pPr>
        <w:pStyle w:val="B1"/>
      </w:pPr>
      <w:r>
        <w:t>-</w:t>
      </w:r>
      <w:r>
        <w:tab/>
      </w:r>
      <w:r w:rsidRPr="00D244F4">
        <w:t>Both CSI-RSs are not in any CSI-RS resource set with repetition ON,</w:t>
      </w:r>
    </w:p>
    <w:p w14:paraId="18C93F25" w14:textId="48A445D5" w:rsidR="00DE4965" w:rsidRPr="00D244F4" w:rsidRDefault="00DE4965" w:rsidP="001F670C">
      <w:pPr>
        <w:pStyle w:val="B2"/>
        <w:ind w:left="568"/>
        <w:rPr>
          <w:lang w:eastAsia="zh-CN"/>
        </w:rPr>
      </w:pPr>
      <w:r>
        <w:t>-</w:t>
      </w:r>
      <w:r>
        <w:tab/>
      </w:r>
      <w:del w:id="125" w:author="Jerry Cui [Apple]" w:date="2024-02-04T12:16:00Z">
        <w:r w:rsidRPr="00D244F4" w:rsidDel="00AF1C9C">
          <w:delText>[</w:delText>
        </w:r>
      </w:del>
      <w:r w:rsidRPr="00D244F4">
        <w:t>The two CSI-RS resources and both PDSCHs are overlapped on the same OFDM symbol,</w:t>
      </w:r>
      <w:ins w:id="126" w:author="Jerry Cui [Apple]" w:date="2024-04-01T18:25:00Z">
        <w:r w:rsidR="001F670C" w:rsidRPr="001F670C">
          <w:rPr>
            <w:color w:val="000000" w:themeColor="text1"/>
          </w:rPr>
          <w:t xml:space="preserve"> </w:t>
        </w:r>
        <w:r w:rsidR="001F670C" w:rsidRPr="00CE1BD1">
          <w:rPr>
            <w:color w:val="000000" w:themeColor="text1"/>
          </w:rPr>
          <w:t>or the CSI-RS</w:t>
        </w:r>
        <w:r w:rsidR="001F670C">
          <w:rPr>
            <w:color w:val="000000" w:themeColor="text1"/>
          </w:rPr>
          <w:t>s</w:t>
        </w:r>
        <w:r w:rsidR="001F670C" w:rsidRPr="00CE1BD1">
          <w:rPr>
            <w:color w:val="000000" w:themeColor="text1"/>
          </w:rPr>
          <w:t xml:space="preserve"> and one of the PDSCHs with different QCL </w:t>
        </w:r>
        <w:proofErr w:type="spellStart"/>
        <w:r w:rsidR="001F670C" w:rsidRPr="00CE1BD1">
          <w:rPr>
            <w:color w:val="000000" w:themeColor="text1"/>
          </w:rPr>
          <w:t>typeD</w:t>
        </w:r>
        <w:proofErr w:type="spellEnd"/>
        <w:r w:rsidR="001F670C" w:rsidRPr="00CE1BD1">
          <w:rPr>
            <w:color w:val="000000" w:themeColor="text1"/>
          </w:rPr>
          <w:t xml:space="preserve"> are on the same OFDM symbol(s) when partially overlapping PDSCHs are scheduled</w:t>
        </w:r>
        <w:r w:rsidR="001F670C">
          <w:rPr>
            <w:color w:val="000000" w:themeColor="text1"/>
          </w:rPr>
          <w:t>, and</w:t>
        </w:r>
      </w:ins>
      <w:del w:id="127" w:author="Jerry Cui [Apple]" w:date="2024-02-04T12:16:00Z">
        <w:r w:rsidRPr="00D244F4" w:rsidDel="00AF1C9C">
          <w:delText>]</w:delText>
        </w:r>
      </w:del>
    </w:p>
    <w:p w14:paraId="7B882CDA" w14:textId="77777777" w:rsidR="00DE4965" w:rsidRPr="008F49CC" w:rsidRDefault="00DE4965" w:rsidP="00DE4965">
      <w:pPr>
        <w:pStyle w:val="B1"/>
      </w:pPr>
      <w:r>
        <w:rPr>
          <w:color w:val="000000"/>
        </w:rPr>
        <w:t>-</w:t>
      </w:r>
      <w:r>
        <w:rPr>
          <w:color w:val="000000"/>
        </w:rPr>
        <w:tab/>
      </w:r>
      <w:del w:id="128" w:author="Jerry Cui [Apple]" w:date="2024-02-04T12:16:00Z">
        <w:r w:rsidDel="00AF1C9C">
          <w:rPr>
            <w:color w:val="000000"/>
          </w:rPr>
          <w:delText>[</w:delText>
        </w:r>
      </w:del>
      <w:r w:rsidRPr="008F49CC">
        <w:rPr>
          <w:color w:val="000000"/>
        </w:rPr>
        <w:t>One CSI-RS has same QCL source as the active TCI state of one PDSCH, and the other CSI-RS has same QCL source as the active TCI state of the other PDSCH,</w:t>
      </w:r>
      <w:del w:id="129" w:author="Jerry Cui [Apple]" w:date="2024-02-04T12:16:00Z">
        <w:r w:rsidDel="00AF1C9C">
          <w:rPr>
            <w:color w:val="000000"/>
          </w:rPr>
          <w:delText>]</w:delText>
        </w:r>
      </w:del>
    </w:p>
    <w:p w14:paraId="322DB32A" w14:textId="77777777" w:rsidR="00DE4965" w:rsidRDefault="00DE4965" w:rsidP="00DE4965">
      <w:pPr>
        <w:pStyle w:val="B1"/>
        <w:rPr>
          <w:ins w:id="130" w:author="Jerry Cui [Apple]" w:date="2024-02-04T12:17:00Z"/>
          <w:color w:val="000000"/>
        </w:rPr>
      </w:pPr>
      <w:r>
        <w:rPr>
          <w:color w:val="000000"/>
        </w:rPr>
        <w:t>-</w:t>
      </w:r>
      <w:r>
        <w:rPr>
          <w:color w:val="000000"/>
        </w:rPr>
        <w:tab/>
      </w:r>
      <w:del w:id="131" w:author="Jerry Cui [Apple]" w:date="2024-02-04T12:17:00Z">
        <w:r w:rsidDel="00AF1C9C">
          <w:rPr>
            <w:color w:val="000000"/>
          </w:rPr>
          <w:delText>[</w:delText>
        </w:r>
      </w:del>
      <w:r w:rsidRPr="008F49CC">
        <w:rPr>
          <w:color w:val="000000"/>
        </w:rPr>
        <w:t>Resources of the active TCI states for the two PDSCHs have been reported as a resource group in Rel-17 group-based RSRP report.</w:t>
      </w:r>
      <w:del w:id="132" w:author="Jerry Cui [Apple]" w:date="2024-02-04T12:17:00Z">
        <w:r w:rsidDel="00AF1C9C">
          <w:rPr>
            <w:color w:val="000000"/>
          </w:rPr>
          <w:delText>]</w:delText>
        </w:r>
      </w:del>
    </w:p>
    <w:p w14:paraId="112C6509" w14:textId="77777777" w:rsidR="00CE476E" w:rsidRDefault="00CE476E" w:rsidP="00CE476E">
      <w:pPr>
        <w:pStyle w:val="B1"/>
        <w:rPr>
          <w:ins w:id="133" w:author="Jerry Cui [Apple]" w:date="2024-04-06T22:26:00Z"/>
          <w:color w:val="000000"/>
        </w:rPr>
      </w:pPr>
      <w:ins w:id="134" w:author="Jerry Cui [Apple]" w:date="2024-04-06T22:26:00Z">
        <w:r>
          <w:rPr>
            <w:color w:val="000000"/>
          </w:rPr>
          <w:t>-</w:t>
        </w:r>
        <w:r>
          <w:rPr>
            <w:color w:val="000000"/>
          </w:rPr>
          <w:tab/>
        </w:r>
        <w:r w:rsidRPr="003C540D">
          <w:rPr>
            <w:color w:val="000000"/>
          </w:rPr>
          <w:t xml:space="preserve">UE is activated with multi-Rx operation, i.e., </w:t>
        </w:r>
      </w:ins>
    </w:p>
    <w:p w14:paraId="6F2CB7C0" w14:textId="77777777" w:rsidR="00CE476E" w:rsidRDefault="00CE476E" w:rsidP="00CE476E">
      <w:pPr>
        <w:pStyle w:val="B1"/>
        <w:ind w:left="852"/>
        <w:rPr>
          <w:ins w:id="135" w:author="Jerry Cui [Apple]" w:date="2024-04-06T22:26:00Z"/>
        </w:rPr>
      </w:pPr>
      <w:ins w:id="136" w:author="Jerry Cui [Apple]" w:date="2024-04-06T22:26:00Z">
        <w:r>
          <w:rPr>
            <w:color w:val="000000"/>
          </w:rPr>
          <w:t>-</w:t>
        </w:r>
        <w:r>
          <w:rPr>
            <w:color w:val="000000"/>
          </w:rPr>
          <w:tab/>
        </w:r>
        <w:r>
          <w:t>UE has most recently indicated to the network its preference of multi-RX operation while in RRC_CONNECTED mode, or</w:t>
        </w:r>
      </w:ins>
    </w:p>
    <w:p w14:paraId="21922468" w14:textId="77777777" w:rsidR="00CE476E" w:rsidRDefault="00CE476E" w:rsidP="00CE476E">
      <w:pPr>
        <w:pStyle w:val="B1"/>
        <w:ind w:left="852"/>
        <w:rPr>
          <w:ins w:id="137" w:author="Jerry Cui [Apple]" w:date="2024-04-06T22:26:00Z"/>
        </w:rPr>
      </w:pPr>
      <w:ins w:id="138" w:author="Jerry Cui [Apple]" w:date="2024-04-06T22:26:00Z">
        <w:r>
          <w:rPr>
            <w:color w:val="000000"/>
          </w:rPr>
          <w:t>-</w:t>
        </w:r>
        <w:r>
          <w:rPr>
            <w:color w:val="000000"/>
          </w:rPr>
          <w:tab/>
        </w:r>
        <w:r>
          <w:t>UE has not indicated it prefers single-RX operation while in RRC_CONNECTED mode.</w:t>
        </w:r>
      </w:ins>
    </w:p>
    <w:p w14:paraId="6C9CBE9D" w14:textId="77777777" w:rsidR="00DE4965" w:rsidDel="00AF1C9C" w:rsidRDefault="00DE4965" w:rsidP="00DE4965">
      <w:pPr>
        <w:pStyle w:val="B1"/>
        <w:rPr>
          <w:del w:id="139" w:author="Jerry Cui [Apple]" w:date="2024-02-04T12:17:00Z"/>
        </w:rPr>
      </w:pPr>
    </w:p>
    <w:p w14:paraId="54498359" w14:textId="77777777" w:rsidR="00DE4965" w:rsidDel="00AF1C9C" w:rsidRDefault="00DE4965" w:rsidP="00DE4965">
      <w:pPr>
        <w:pStyle w:val="NO"/>
        <w:rPr>
          <w:del w:id="140" w:author="Jerry Cui [Apple]" w:date="2024-02-04T12:17:00Z"/>
          <w:lang w:eastAsia="zh-CN"/>
        </w:rPr>
      </w:pPr>
      <w:del w:id="141" w:author="Jerry Cui [Apple]" w:date="2024-02-04T12:17:00Z">
        <w:r w:rsidRPr="00465283" w:rsidDel="00AF1C9C">
          <w:rPr>
            <w:lang w:eastAsia="zh-CN"/>
          </w:rPr>
          <w:delText>Editor’s note: FFS how to capture UE is activated with multi-Rx operation.</w:delText>
        </w:r>
      </w:del>
    </w:p>
    <w:p w14:paraId="2340BFFB" w14:textId="77777777" w:rsidR="00DE4965" w:rsidRDefault="00DE4965" w:rsidP="00DE4965">
      <w:pPr>
        <w:rPr>
          <w:noProof/>
        </w:rPr>
      </w:pPr>
    </w:p>
    <w:p w14:paraId="0611C113" w14:textId="77777777" w:rsidR="00DE4965" w:rsidRPr="00217569" w:rsidRDefault="00DE4965" w:rsidP="00DE496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8</w:t>
      </w:r>
    </w:p>
    <w:p w14:paraId="7228B4EA" w14:textId="77777777" w:rsidR="00DE4965" w:rsidRDefault="00DE4965" w:rsidP="00DE4965">
      <w:pPr>
        <w:rPr>
          <w:noProof/>
        </w:rPr>
      </w:pPr>
    </w:p>
    <w:p w14:paraId="1EB16BFF" w14:textId="77777777" w:rsidR="00DE4965" w:rsidRPr="00217569" w:rsidRDefault="00DE4965" w:rsidP="00DE496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9 </w:t>
      </w:r>
    </w:p>
    <w:p w14:paraId="1788DA33" w14:textId="77777777" w:rsidR="00DE4965" w:rsidRPr="009C5807" w:rsidRDefault="00DE4965" w:rsidP="00DE4965">
      <w:pPr>
        <w:keepNext/>
        <w:keepLines/>
        <w:spacing w:before="120"/>
        <w:ind w:left="1418" w:hanging="1418"/>
        <w:outlineLvl w:val="3"/>
        <w:rPr>
          <w:rFonts w:ascii="Arial" w:hAnsi="Arial"/>
          <w:sz w:val="24"/>
        </w:rPr>
      </w:pPr>
      <w:r w:rsidRPr="009C5807">
        <w:rPr>
          <w:rFonts w:ascii="Arial" w:hAnsi="Arial"/>
          <w:sz w:val="24"/>
        </w:rPr>
        <w:t>9.8.6.3</w:t>
      </w:r>
      <w:r w:rsidRPr="009C5807">
        <w:rPr>
          <w:rFonts w:ascii="Arial" w:hAnsi="Arial"/>
          <w:sz w:val="24"/>
        </w:rPr>
        <w:tab/>
        <w:t xml:space="preserve">Scheduling availability of UE performing L1-SINR measurement on </w:t>
      </w:r>
      <w:proofErr w:type="gramStart"/>
      <w:r w:rsidRPr="009C5807">
        <w:rPr>
          <w:rFonts w:ascii="Arial" w:hAnsi="Arial"/>
          <w:sz w:val="24"/>
        </w:rPr>
        <w:t>FR2</w:t>
      </w:r>
      <w:proofErr w:type="gramEnd"/>
    </w:p>
    <w:p w14:paraId="782791B8" w14:textId="77777777" w:rsidR="00DE4965" w:rsidRPr="009C5807" w:rsidRDefault="00DE4965" w:rsidP="00DE4965">
      <w:r w:rsidRPr="009C5807">
        <w:t>The following scheduling restriction applies due to L1-SINR measurement.</w:t>
      </w:r>
    </w:p>
    <w:p w14:paraId="210E2CB7" w14:textId="77777777" w:rsidR="00DE4965" w:rsidRDefault="00DE4965" w:rsidP="00DE4965">
      <w:pPr>
        <w:pStyle w:val="B1"/>
      </w:pPr>
      <w:r w:rsidRPr="009C5807">
        <w:rPr>
          <w:lang w:eastAsia="zh-CN"/>
        </w:rPr>
        <w:t>-</w:t>
      </w:r>
      <w:r w:rsidRPr="009C5807">
        <w:rPr>
          <w:lang w:eastAsia="zh-CN"/>
        </w:rPr>
        <w:tab/>
      </w:r>
      <w:r>
        <w:t>For UE not supporting [TBD - multi-</w:t>
      </w:r>
      <w:proofErr w:type="spellStart"/>
      <w:r>
        <w:t>rx</w:t>
      </w:r>
      <w:proofErr w:type="spellEnd"/>
      <w:r>
        <w:t xml:space="preserve"> capability], f</w:t>
      </w:r>
      <w:r w:rsidRPr="009C5807">
        <w:t>or the cases of</w:t>
      </w:r>
      <w:r w:rsidRPr="009C5807">
        <w:rPr>
          <w:u w:val="single"/>
        </w:rPr>
        <w:t xml:space="preserve"> </w:t>
      </w:r>
      <w:r w:rsidRPr="009C5807">
        <w:t xml:space="preserve">CSI-RS used for L1-SINR measurement of CSI-RS based CMR only case and CSI-RS based CMR plus CSI-RS based ZP-IMR/NZP-IMR case and CSI-RS based CMR plus ZP-IMR case, where CSI-RS is </w:t>
      </w:r>
      <w:proofErr w:type="spellStart"/>
      <w:r w:rsidRPr="009C5807">
        <w:t>QCLed</w:t>
      </w:r>
      <w:proofErr w:type="spellEnd"/>
      <w:r w:rsidRPr="009C5807">
        <w:t xml:space="preserve"> with active TCI state for PDCCH/PDSCH and not in a CSI-RS resource set with repetition ON, and N=1 applies as specified in clause 9.8.4</w:t>
      </w:r>
      <w:r>
        <w:t>, or</w:t>
      </w:r>
    </w:p>
    <w:p w14:paraId="37D63F79" w14:textId="77777777" w:rsidR="00DE4965" w:rsidRPr="009C3A3A" w:rsidRDefault="00DE4965" w:rsidP="00DE4965">
      <w:pPr>
        <w:pStyle w:val="B1"/>
      </w:pPr>
      <w:r>
        <w:rPr>
          <w:lang w:eastAsia="zh-CN"/>
        </w:rPr>
        <w:t>-</w:t>
      </w:r>
      <w:r>
        <w:rPr>
          <w:lang w:eastAsia="zh-CN"/>
        </w:rPr>
        <w:tab/>
        <w:t xml:space="preserve">For FR2-1 for </w:t>
      </w:r>
      <w:proofErr w:type="spellStart"/>
      <w:r>
        <w:rPr>
          <w:lang w:eastAsia="zh-CN"/>
        </w:rPr>
        <w:t>PCell</w:t>
      </w:r>
      <w:proofErr w:type="spellEnd"/>
      <w:r>
        <w:rPr>
          <w:lang w:eastAsia="zh-CN"/>
        </w:rPr>
        <w:t xml:space="preserve">, </w:t>
      </w:r>
      <w:r>
        <w:t>for UE supporting [TBD - multi-</w:t>
      </w:r>
      <w:proofErr w:type="spellStart"/>
      <w:r>
        <w:t>rx</w:t>
      </w:r>
      <w:proofErr w:type="spellEnd"/>
      <w:r>
        <w:t xml:space="preserve"> capability], </w:t>
      </w:r>
      <w:r>
        <w:rPr>
          <w:lang w:eastAsia="zh-CN"/>
        </w:rPr>
        <w:t>f</w:t>
      </w:r>
      <w:r w:rsidRPr="009C5807">
        <w:t>or the cases of</w:t>
      </w:r>
      <w:r w:rsidRPr="009C5807">
        <w:rPr>
          <w:u w:val="single"/>
        </w:rPr>
        <w:t xml:space="preserve"> </w:t>
      </w:r>
      <w:r w:rsidRPr="009C5807">
        <w:t>CSI-RS used for L1-SINR measurement of CSI-RS based CMR only case and CSI-</w:t>
      </w:r>
      <w:r w:rsidRPr="009C3A3A">
        <w:t>RS based CMR plus CSI-RS based ZP-IMR/NZP-IMR case and CSI-RS based CMR plus ZP-IMR case, where N=1 applies as specified in clause 9.8.4, and</w:t>
      </w:r>
      <w:r>
        <w:t xml:space="preserve"> where</w:t>
      </w:r>
      <w:r w:rsidRPr="009C3A3A">
        <w:t xml:space="preserve"> the following additional conditions are met:</w:t>
      </w:r>
    </w:p>
    <w:p w14:paraId="314DDA60" w14:textId="77777777" w:rsidR="00DE4965" w:rsidRDefault="00DE4965" w:rsidP="00DE4965">
      <w:pPr>
        <w:pStyle w:val="B2"/>
      </w:pPr>
      <w:r>
        <w:t>-</w:t>
      </w:r>
      <w:r>
        <w:tab/>
        <w:t>The CSI-RS is not in a CSI-RS resource set with repetition ON.</w:t>
      </w:r>
    </w:p>
    <w:p w14:paraId="12BF716A" w14:textId="77777777" w:rsidR="00DE4965" w:rsidRDefault="00DE4965" w:rsidP="00DE4965">
      <w:pPr>
        <w:pStyle w:val="B2"/>
      </w:pPr>
      <w:r>
        <w:t>-</w:t>
      </w:r>
      <w:r>
        <w:tab/>
        <w:t>The CSI-RS has same QCL source as the active TCI state of one of the PDSCHs and has different QCL-</w:t>
      </w:r>
      <w:proofErr w:type="spellStart"/>
      <w:r>
        <w:t>TypeD</w:t>
      </w:r>
      <w:proofErr w:type="spellEnd"/>
      <w:r>
        <w:t xml:space="preserve"> from the other PDSCH.</w:t>
      </w:r>
    </w:p>
    <w:p w14:paraId="556EAF7F" w14:textId="6D259B51" w:rsidR="00DE4965" w:rsidRDefault="00DE4965" w:rsidP="00DE4965">
      <w:pPr>
        <w:pStyle w:val="B2"/>
        <w:rPr>
          <w:lang w:eastAsia="zh-CN"/>
        </w:rPr>
      </w:pPr>
      <w:r>
        <w:t>-</w:t>
      </w:r>
      <w:r>
        <w:tab/>
        <w:t xml:space="preserve">The CSI-RS and </w:t>
      </w:r>
      <w:proofErr w:type="gramStart"/>
      <w:r>
        <w:t>both of the PDSCHs</w:t>
      </w:r>
      <w:proofErr w:type="gramEnd"/>
      <w:r>
        <w:t xml:space="preserve"> are on the same OFDM symbol(s</w:t>
      </w:r>
      <w:del w:id="142" w:author="Jerry Cui [Apple]" w:date="2024-04-01T18:25:00Z">
        <w:r w:rsidDel="001F670C">
          <w:delText>).</w:delText>
        </w:r>
      </w:del>
      <w:ins w:id="143" w:author="Jerry Cui [Apple]" w:date="2024-04-01T18:25:00Z">
        <w:r w:rsidR="001F670C">
          <w:t xml:space="preserve">), </w:t>
        </w:r>
        <w:r w:rsidR="001F670C" w:rsidRPr="00CE1BD1">
          <w:rPr>
            <w:color w:val="000000" w:themeColor="text1"/>
          </w:rPr>
          <w:t xml:space="preserve">or the CSI-RS and one of the PDSCHs with different QCL </w:t>
        </w:r>
        <w:proofErr w:type="spellStart"/>
        <w:r w:rsidR="001F670C" w:rsidRPr="00CE1BD1">
          <w:rPr>
            <w:color w:val="000000" w:themeColor="text1"/>
          </w:rPr>
          <w:t>typeD</w:t>
        </w:r>
        <w:proofErr w:type="spellEnd"/>
        <w:r w:rsidR="001F670C" w:rsidRPr="00CE1BD1">
          <w:rPr>
            <w:color w:val="000000" w:themeColor="text1"/>
          </w:rPr>
          <w:t xml:space="preserve"> are on the same OFDM symbol(s) when partially overlapping PDSCHs are scheduled</w:t>
        </w:r>
      </w:ins>
      <w:ins w:id="144" w:author="Jerry Cui [Apple]" w:date="2024-04-01T18:26:00Z">
        <w:r w:rsidR="001F670C">
          <w:rPr>
            <w:color w:val="000000" w:themeColor="text1"/>
          </w:rPr>
          <w:t>, and</w:t>
        </w:r>
      </w:ins>
    </w:p>
    <w:p w14:paraId="124F79A0" w14:textId="77777777" w:rsidR="00DE4965" w:rsidDel="00AF1C9C" w:rsidRDefault="00DE4965" w:rsidP="00DE4965">
      <w:pPr>
        <w:pStyle w:val="B2"/>
        <w:rPr>
          <w:del w:id="145" w:author="Jerry Cui [Apple]" w:date="2024-02-04T12:18:00Z"/>
        </w:rPr>
      </w:pPr>
      <w:del w:id="146" w:author="Jerry Cui [Apple]" w:date="2024-02-04T12:18:00Z">
        <w:r w:rsidDel="00AF1C9C">
          <w:delText>-</w:delText>
        </w:r>
        <w:r w:rsidDel="00AF1C9C">
          <w:tab/>
          <w:delText>[FFS: The CSI-RS and only one of the PDSCHs with different QCLed typeD are on the same OFDM symbol(s)]</w:delText>
        </w:r>
      </w:del>
    </w:p>
    <w:p w14:paraId="0DF9A47A" w14:textId="77777777" w:rsidR="00DE4965" w:rsidRDefault="00DE4965" w:rsidP="00DE4965">
      <w:pPr>
        <w:pStyle w:val="B2"/>
      </w:pPr>
      <w:r>
        <w:t>-</w:t>
      </w:r>
      <w:r>
        <w:tab/>
        <w:t>Resources of the active TCI states for the two PDSCHs have been reported as a resource group in Rel-17 group-based RSRP report.</w:t>
      </w:r>
    </w:p>
    <w:p w14:paraId="7A645473" w14:textId="77777777" w:rsidR="00CE476E" w:rsidRDefault="00CE476E" w:rsidP="00CE476E">
      <w:pPr>
        <w:pStyle w:val="B1"/>
        <w:ind w:left="851"/>
        <w:rPr>
          <w:ins w:id="147" w:author="Jerry Cui [Apple]" w:date="2024-04-06T22:26:00Z"/>
          <w:color w:val="000000"/>
        </w:rPr>
      </w:pPr>
      <w:ins w:id="148" w:author="Jerry Cui [Apple]" w:date="2024-04-06T22:26:00Z">
        <w:r>
          <w:rPr>
            <w:color w:val="000000"/>
          </w:rPr>
          <w:t>-</w:t>
        </w:r>
        <w:r>
          <w:rPr>
            <w:color w:val="000000"/>
          </w:rPr>
          <w:tab/>
        </w:r>
        <w:r w:rsidRPr="003C540D">
          <w:rPr>
            <w:color w:val="000000"/>
          </w:rPr>
          <w:t xml:space="preserve">UE is activated with multi-Rx operation, i.e., </w:t>
        </w:r>
      </w:ins>
    </w:p>
    <w:p w14:paraId="7608A9B9" w14:textId="77777777" w:rsidR="00CE476E" w:rsidRDefault="00CE476E" w:rsidP="00CE476E">
      <w:pPr>
        <w:pStyle w:val="B1"/>
        <w:ind w:left="1135"/>
        <w:rPr>
          <w:ins w:id="149" w:author="Jerry Cui [Apple]" w:date="2024-04-06T22:26:00Z"/>
        </w:rPr>
      </w:pPr>
      <w:ins w:id="150" w:author="Jerry Cui [Apple]" w:date="2024-04-06T22:26:00Z">
        <w:r>
          <w:rPr>
            <w:color w:val="000000"/>
          </w:rPr>
          <w:t>-</w:t>
        </w:r>
        <w:r>
          <w:rPr>
            <w:color w:val="000000"/>
          </w:rPr>
          <w:tab/>
        </w:r>
        <w:r>
          <w:t>UE has most recently indicated to the network its preference of multi-RX operation while in RRC_CONNECTED mode, or</w:t>
        </w:r>
      </w:ins>
    </w:p>
    <w:p w14:paraId="45641844" w14:textId="77777777" w:rsidR="00CE476E" w:rsidRDefault="00CE476E" w:rsidP="00CE476E">
      <w:pPr>
        <w:pStyle w:val="B1"/>
        <w:ind w:left="1135"/>
        <w:rPr>
          <w:ins w:id="151" w:author="Jerry Cui [Apple]" w:date="2024-04-06T22:26:00Z"/>
        </w:rPr>
      </w:pPr>
      <w:ins w:id="152" w:author="Jerry Cui [Apple]" w:date="2024-04-06T22:26:00Z">
        <w:r>
          <w:rPr>
            <w:color w:val="000000"/>
          </w:rPr>
          <w:t>-</w:t>
        </w:r>
        <w:r>
          <w:rPr>
            <w:color w:val="000000"/>
          </w:rPr>
          <w:tab/>
        </w:r>
        <w:r>
          <w:t>UE has not indicated it prefers single-RX operation while in RRC_CONNECTED mode.</w:t>
        </w:r>
      </w:ins>
    </w:p>
    <w:p w14:paraId="51891E3C" w14:textId="77777777" w:rsidR="00DE4965" w:rsidRPr="009B70DA" w:rsidDel="00AF1C9C" w:rsidRDefault="00DE4965" w:rsidP="00DE4965">
      <w:pPr>
        <w:pStyle w:val="B2"/>
        <w:rPr>
          <w:del w:id="153" w:author="Jerry Cui [Apple]" w:date="2024-02-04T12:18:00Z"/>
        </w:rPr>
      </w:pPr>
      <w:del w:id="154" w:author="Jerry Cui [Apple]" w:date="2024-02-04T12:18:00Z">
        <w:r w:rsidDel="00AF1C9C">
          <w:delText>-</w:delText>
        </w:r>
        <w:r w:rsidDel="00AF1C9C">
          <w:tab/>
          <w:delText>[FFS how to capture UE is activated with multi-Rx operation]</w:delText>
        </w:r>
      </w:del>
    </w:p>
    <w:p w14:paraId="1459CD26" w14:textId="77777777" w:rsidR="00DE4965" w:rsidRPr="009C5807" w:rsidRDefault="00DE4965" w:rsidP="00DE4965">
      <w:pPr>
        <w:pStyle w:val="B2"/>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L1-SINR measurement</w:t>
      </w:r>
      <w:r w:rsidRPr="009C5807">
        <w:rPr>
          <w:lang w:eastAsia="ja-JP"/>
        </w:rPr>
        <w:t xml:space="preserve"> performed based on the CSI-RS.</w:t>
      </w:r>
    </w:p>
    <w:p w14:paraId="541FED1E" w14:textId="77777777" w:rsidR="00DE4965" w:rsidRPr="009C5807" w:rsidRDefault="00DE4965" w:rsidP="00DE4965">
      <w:pPr>
        <w:pStyle w:val="B1"/>
        <w:rPr>
          <w:lang w:eastAsia="zh-CN"/>
        </w:rPr>
      </w:pPr>
      <w:r w:rsidRPr="009C5807">
        <w:rPr>
          <w:lang w:eastAsia="zh-CN"/>
        </w:rPr>
        <w:t>-</w:t>
      </w:r>
      <w:r w:rsidRPr="009C5807">
        <w:rPr>
          <w:lang w:eastAsia="zh-CN"/>
        </w:rPr>
        <w:tab/>
        <w:t>Otherwise</w:t>
      </w:r>
    </w:p>
    <w:p w14:paraId="67D86838" w14:textId="77777777" w:rsidR="00DE4965" w:rsidRDefault="00DE4965" w:rsidP="00DE4965">
      <w:pPr>
        <w:pStyle w:val="B2"/>
        <w:rPr>
          <w:lang w:eastAsia="ja-JP"/>
        </w:rPr>
      </w:pPr>
      <w:r w:rsidRPr="00320CAB">
        <w:rPr>
          <w:lang w:eastAsia="zh-CN"/>
        </w:rPr>
        <w:lastRenderedPageBreak/>
        <w:t>-</w:t>
      </w:r>
      <w:r w:rsidRPr="00320CAB">
        <w:rPr>
          <w:lang w:eastAsia="zh-CN"/>
        </w:rPr>
        <w:tab/>
      </w:r>
      <w:r w:rsidRPr="00320CAB">
        <w:rPr>
          <w:lang w:eastAsia="ja-JP"/>
        </w:rPr>
        <w:t>The UE is not expected to transmit PUCCH/PUSCH/SRS or receive PDCCH/PDSCH</w:t>
      </w:r>
      <w:r w:rsidRPr="00320CAB">
        <w:rPr>
          <w:lang w:eastAsia="zh-CN"/>
        </w:rPr>
        <w:t>/CSI-RS for tracking/CSI-RS for CQI</w:t>
      </w:r>
      <w:r w:rsidRPr="00320CAB">
        <w:rPr>
          <w:lang w:eastAsia="ja-JP"/>
        </w:rPr>
        <w:t xml:space="preserve"> on the CSI-RS</w:t>
      </w:r>
      <w:r w:rsidRPr="00320CAB">
        <w:rPr>
          <w:rFonts w:eastAsia="MS Mincho"/>
          <w:lang w:eastAsia="ja-JP"/>
        </w:rPr>
        <w:t xml:space="preserve"> for L1-RSRP measurement</w:t>
      </w:r>
      <w:r w:rsidRPr="00320CAB">
        <w:rPr>
          <w:lang w:eastAsia="ja-JP"/>
        </w:rPr>
        <w:t xml:space="preserve"> symbols to be measured for L1-SINR for FR2 power class 6 UE which is not configured with </w:t>
      </w:r>
      <w:r w:rsidRPr="00320CAB">
        <w:rPr>
          <w:i/>
          <w:lang w:eastAsia="zh-CN"/>
        </w:rPr>
        <w:t>highSpeedMeasFlagFR2-r17</w:t>
      </w:r>
      <w:r w:rsidRPr="00320CAB">
        <w:rPr>
          <w:lang w:eastAsia="zh-CN"/>
        </w:rPr>
        <w:t>, and for the UE not supporting FR2 power class 6</w:t>
      </w:r>
      <w:r w:rsidRPr="00320CAB">
        <w:rPr>
          <w:lang w:eastAsia="ja-JP"/>
        </w:rPr>
        <w:t>;</w:t>
      </w:r>
    </w:p>
    <w:p w14:paraId="742321C1" w14:textId="77777777" w:rsidR="00DE4965" w:rsidRPr="009C5807" w:rsidRDefault="00DE4965" w:rsidP="00DE4965">
      <w:pPr>
        <w:pStyle w:val="B2"/>
        <w:rPr>
          <w:lang w:eastAsia="ja-JP"/>
        </w:rPr>
      </w:pPr>
      <w:r w:rsidRPr="00320CAB">
        <w:rPr>
          <w:lang w:eastAsia="zh-CN"/>
        </w:rPr>
        <w:t>-</w:t>
      </w:r>
      <w:r w:rsidRPr="00320CAB">
        <w:rPr>
          <w:lang w:eastAsia="zh-CN"/>
        </w:rPr>
        <w:tab/>
      </w:r>
      <w:r w:rsidRPr="00320CAB">
        <w:rPr>
          <w:lang w:eastAsia="ja-JP"/>
        </w:rPr>
        <w:t>The UE is not expected to transmit PUCCH/PUSCH/SRS or receive PDCCH/PDSCH</w:t>
      </w:r>
      <w:r w:rsidRPr="00320CAB">
        <w:rPr>
          <w:lang w:eastAsia="zh-CN"/>
        </w:rPr>
        <w:t>/CSI-RS for tracking/CSI-RS for CQI</w:t>
      </w:r>
      <w:r w:rsidRPr="00320CAB">
        <w:rPr>
          <w:lang w:eastAsia="ja-JP"/>
        </w:rPr>
        <w:t xml:space="preserve"> on the symbols to be measured for L1-SINR, and on 1 data symbol before symbols to be measured for L1-SINR and 1 data symbol after symbols to be measured for L1-SINR for FR2 power class 6 UE configured with </w:t>
      </w:r>
      <w:r w:rsidRPr="00320CAB">
        <w:rPr>
          <w:i/>
          <w:lang w:eastAsia="zh-CN"/>
        </w:rPr>
        <w:t>highSpeedMeasFlagFR2-r17</w:t>
      </w:r>
      <w:r w:rsidRPr="00320CAB">
        <w:rPr>
          <w:lang w:eastAsia="ja-JP"/>
        </w:rPr>
        <w:t>.</w:t>
      </w:r>
    </w:p>
    <w:p w14:paraId="02D2DB28" w14:textId="77777777" w:rsidR="00DE4965" w:rsidRPr="009C5807" w:rsidRDefault="00DE4965" w:rsidP="00DE4965">
      <w:r w:rsidRPr="009C5807">
        <w:t>When intra-band carrier aggregation is performed, the scheduling restrictions on serving cell where L1-SINR measurement is performed apply to all serving cells in the band on the symbols that fully or partially overlap with restricted symbols.</w:t>
      </w:r>
    </w:p>
    <w:p w14:paraId="6E2E528A" w14:textId="77777777" w:rsidR="00DE4965" w:rsidRPr="009C5807" w:rsidRDefault="00DE4965" w:rsidP="00DE4965">
      <w:r w:rsidRPr="009C5807">
        <w:t>If following conditions are met,</w:t>
      </w:r>
    </w:p>
    <w:p w14:paraId="02215D25" w14:textId="77777777" w:rsidR="00DE4965" w:rsidRPr="009C5807" w:rsidRDefault="00DE4965" w:rsidP="00DE4965">
      <w:pPr>
        <w:pStyle w:val="B1"/>
        <w:rPr>
          <w:lang w:eastAsia="ja-JP"/>
        </w:rPr>
      </w:pPr>
      <w:r w:rsidRPr="009C5807">
        <w:rPr>
          <w:rFonts w:eastAsia="Yu Mincho"/>
          <w:lang w:eastAsia="ja-JP"/>
        </w:rPr>
        <w:t>-</w:t>
      </w:r>
      <w:r w:rsidRPr="009C5807">
        <w:rPr>
          <w:lang w:eastAsia="ja-JP"/>
        </w:rPr>
        <w:tab/>
        <w:t>UE has been notified about system information update through paging,</w:t>
      </w:r>
    </w:p>
    <w:p w14:paraId="54FEF2C9" w14:textId="77777777" w:rsidR="00DE4965" w:rsidRPr="009C5807" w:rsidRDefault="00DE4965" w:rsidP="00DE4965">
      <w:pPr>
        <w:pStyle w:val="B1"/>
        <w:rPr>
          <w:lang w:eastAsia="ja-JP"/>
        </w:rPr>
      </w:pPr>
      <w:r w:rsidRPr="009C5807">
        <w:rPr>
          <w:rFonts w:eastAsia="Yu Mincho"/>
          <w:lang w:eastAsia="ja-JP"/>
        </w:rPr>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p>
    <w:p w14:paraId="53B4F884" w14:textId="77777777" w:rsidR="00DE4965" w:rsidRPr="009C5807" w:rsidRDefault="00DE4965" w:rsidP="00DE4965">
      <w:r w:rsidRPr="009C5807">
        <w:t xml:space="preserve">for the SSB and CORESET for RMSI scheduling multiplexing patterns 3, UE is expected to receive the PDCCH that UE monitors in the Type0-PDCCH CSS set, and the corresponding PDSCH, on SSB symbols to be measured for L1-SINR measurement; and </w:t>
      </w:r>
    </w:p>
    <w:p w14:paraId="60AEB538" w14:textId="77777777" w:rsidR="00DE4965" w:rsidRPr="009C5807" w:rsidRDefault="00DE4965" w:rsidP="00DE4965">
      <w:r w:rsidRPr="009C5807">
        <w:t>for the SSB and CORESET for RMSI scheduling multiplexing patterns 2, UE is expected to receive PDSCH that corresponds to the PDCCH that UE monitors in the Type0-PDCCH CSS set, on SSB symbols to be measured for L1-SINR measurement.</w:t>
      </w:r>
    </w:p>
    <w:p w14:paraId="296B1A4F" w14:textId="77777777" w:rsidR="00DE4965" w:rsidRDefault="00DE4965" w:rsidP="00DE4965">
      <w:pPr>
        <w:rPr>
          <w:noProof/>
        </w:rPr>
      </w:pPr>
    </w:p>
    <w:p w14:paraId="0CDD10EF" w14:textId="77777777" w:rsidR="00DE4965" w:rsidRPr="00217569" w:rsidRDefault="00DE4965" w:rsidP="00DE496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9</w:t>
      </w:r>
    </w:p>
    <w:p w14:paraId="17DF5833" w14:textId="77777777" w:rsidR="00DE4965" w:rsidRDefault="00DE4965" w:rsidP="00DE4965">
      <w:pPr>
        <w:rPr>
          <w:noProof/>
        </w:rPr>
      </w:pPr>
    </w:p>
    <w:p w14:paraId="68C9CD36" w14:textId="77777777" w:rsidR="001E41F3" w:rsidRDefault="001E41F3">
      <w:pPr>
        <w:rPr>
          <w:noProof/>
        </w:rPr>
      </w:pPr>
    </w:p>
    <w:sectPr w:rsidR="001E41F3" w:rsidSect="000B74B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BF170" w14:textId="77777777" w:rsidR="000B74B8" w:rsidRDefault="000B74B8">
      <w:r>
        <w:separator/>
      </w:r>
    </w:p>
  </w:endnote>
  <w:endnote w:type="continuationSeparator" w:id="0">
    <w:p w14:paraId="71DB4A52" w14:textId="77777777" w:rsidR="000B74B8" w:rsidRDefault="000B7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
    <w:altName w:val="MS Gothic"/>
    <w:panose1 w:val="020B06040202020202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v4.2.0">
    <w:altName w:val="Times New Roman"/>
    <w:panose1 w:val="020B0604020202020204"/>
    <w:charset w:val="00"/>
    <w:family w:val="auto"/>
    <w:pitch w:val="default"/>
    <w:sig w:usb0="00000000" w:usb1="00000000" w:usb2="00000000" w:usb3="00000000" w:csb0="00040001" w:csb1="00000000"/>
  </w:font>
  <w:font w:name="v5.0.0">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CB957" w14:textId="77777777" w:rsidR="000B74B8" w:rsidRDefault="000B74B8">
      <w:r>
        <w:separator/>
      </w:r>
    </w:p>
  </w:footnote>
  <w:footnote w:type="continuationSeparator" w:id="0">
    <w:p w14:paraId="2017A952" w14:textId="77777777" w:rsidR="000B74B8" w:rsidRDefault="000B7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D53B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8D5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5D21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837118753">
    <w:abstractNumId w:val="0"/>
  </w:num>
  <w:num w:numId="2" w16cid:durableId="2907895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ry Cui [Apple]">
    <w15:presenceInfo w15:providerId="None" w15:userId="Jerry Cui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EA"/>
    <w:rsid w:val="00022E4A"/>
    <w:rsid w:val="00070E09"/>
    <w:rsid w:val="000A6394"/>
    <w:rsid w:val="000B74B8"/>
    <w:rsid w:val="000B7FED"/>
    <w:rsid w:val="000C038A"/>
    <w:rsid w:val="000C6598"/>
    <w:rsid w:val="000D44B3"/>
    <w:rsid w:val="00145D43"/>
    <w:rsid w:val="00152921"/>
    <w:rsid w:val="00192C46"/>
    <w:rsid w:val="001A08B3"/>
    <w:rsid w:val="001A7B60"/>
    <w:rsid w:val="001B52F0"/>
    <w:rsid w:val="001B7A65"/>
    <w:rsid w:val="001E41F3"/>
    <w:rsid w:val="001F670C"/>
    <w:rsid w:val="0026004D"/>
    <w:rsid w:val="002640DD"/>
    <w:rsid w:val="00275D12"/>
    <w:rsid w:val="00284FEB"/>
    <w:rsid w:val="002860C4"/>
    <w:rsid w:val="002B5741"/>
    <w:rsid w:val="002E472E"/>
    <w:rsid w:val="00305409"/>
    <w:rsid w:val="003609EF"/>
    <w:rsid w:val="0036231A"/>
    <w:rsid w:val="00374DD4"/>
    <w:rsid w:val="003E1A36"/>
    <w:rsid w:val="003F5375"/>
    <w:rsid w:val="00410371"/>
    <w:rsid w:val="004242F1"/>
    <w:rsid w:val="004B75B7"/>
    <w:rsid w:val="005141D9"/>
    <w:rsid w:val="0051580D"/>
    <w:rsid w:val="00547111"/>
    <w:rsid w:val="00592D74"/>
    <w:rsid w:val="005D3D2D"/>
    <w:rsid w:val="005E2C44"/>
    <w:rsid w:val="00621188"/>
    <w:rsid w:val="006257ED"/>
    <w:rsid w:val="00653DE4"/>
    <w:rsid w:val="00665C47"/>
    <w:rsid w:val="00695808"/>
    <w:rsid w:val="006B46FB"/>
    <w:rsid w:val="006E21FB"/>
    <w:rsid w:val="00777177"/>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4ACF"/>
    <w:rsid w:val="00C870F6"/>
    <w:rsid w:val="00C95985"/>
    <w:rsid w:val="00CC5026"/>
    <w:rsid w:val="00CC68D0"/>
    <w:rsid w:val="00CE476E"/>
    <w:rsid w:val="00D03F9A"/>
    <w:rsid w:val="00D06D51"/>
    <w:rsid w:val="00D24991"/>
    <w:rsid w:val="00D50255"/>
    <w:rsid w:val="00D66520"/>
    <w:rsid w:val="00D84AE9"/>
    <w:rsid w:val="00D9124E"/>
    <w:rsid w:val="00DE34CF"/>
    <w:rsid w:val="00DE4965"/>
    <w:rsid w:val="00E13F3D"/>
    <w:rsid w:val="00E20235"/>
    <w:rsid w:val="00E34898"/>
    <w:rsid w:val="00EB09B7"/>
    <w:rsid w:val="00EE7D7C"/>
    <w:rsid w:val="00F25D98"/>
    <w:rsid w:val="00F2620B"/>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E4965"/>
    <w:rPr>
      <w:rFonts w:ascii="Arial" w:hAnsi="Arial"/>
      <w:b/>
      <w:noProof/>
      <w:sz w:val="18"/>
      <w:lang w:val="en-GB" w:eastAsia="en-US"/>
    </w:rPr>
  </w:style>
  <w:style w:type="character" w:customStyle="1" w:styleId="CRCoverPageChar">
    <w:name w:val="CR Cover Page Char"/>
    <w:link w:val="CRCoverPage"/>
    <w:qFormat/>
    <w:rsid w:val="00DE4965"/>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DE4965"/>
    <w:rPr>
      <w:rFonts w:ascii="Times New Roman" w:eastAsia="SimSun" w:hAnsi="Times New Roman"/>
      <w:szCs w:val="24"/>
      <w:lang w:val="en-US" w:eastAsia="zh-CN"/>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表段落"/>
    <w:basedOn w:val="Normal"/>
    <w:link w:val="ListParagraphChar"/>
    <w:uiPriority w:val="34"/>
    <w:qFormat/>
    <w:rsid w:val="00DE4965"/>
    <w:pPr>
      <w:numPr>
        <w:numId w:val="1"/>
      </w:numPr>
      <w:spacing w:after="120"/>
    </w:pPr>
    <w:rPr>
      <w:rFonts w:eastAsia="SimSun"/>
      <w:szCs w:val="24"/>
      <w:lang w:val="en-US" w:eastAsia="zh-CN"/>
    </w:rPr>
  </w:style>
  <w:style w:type="character" w:customStyle="1" w:styleId="B1Char">
    <w:name w:val="B1 Char"/>
    <w:link w:val="B1"/>
    <w:qFormat/>
    <w:rsid w:val="00DE4965"/>
    <w:rPr>
      <w:rFonts w:ascii="Times New Roman" w:hAnsi="Times New Roman"/>
      <w:lang w:val="en-GB" w:eastAsia="en-US"/>
    </w:rPr>
  </w:style>
  <w:style w:type="character" w:customStyle="1" w:styleId="NOChar">
    <w:name w:val="NO Char"/>
    <w:link w:val="NO"/>
    <w:qFormat/>
    <w:rsid w:val="00DE4965"/>
    <w:rPr>
      <w:rFonts w:ascii="Times New Roman" w:hAnsi="Times New Roman"/>
      <w:lang w:val="en-GB" w:eastAsia="en-US"/>
    </w:rPr>
  </w:style>
  <w:style w:type="character" w:customStyle="1" w:styleId="B2Char">
    <w:name w:val="B2 Char"/>
    <w:link w:val="B2"/>
    <w:qFormat/>
    <w:rsid w:val="00DE4965"/>
    <w:rPr>
      <w:rFonts w:ascii="Times New Roman" w:hAnsi="Times New Roman"/>
      <w:lang w:val="en-GB" w:eastAsia="en-US"/>
    </w:rPr>
  </w:style>
  <w:style w:type="character" w:customStyle="1" w:styleId="B3Char">
    <w:name w:val="B3 Char"/>
    <w:link w:val="B3"/>
    <w:qFormat/>
    <w:locked/>
    <w:rsid w:val="00DE4965"/>
    <w:rPr>
      <w:rFonts w:ascii="Times New Roman" w:hAnsi="Times New Roman"/>
      <w:lang w:val="en-GB" w:eastAsia="en-US"/>
    </w:rPr>
  </w:style>
  <w:style w:type="paragraph" w:styleId="Revision">
    <w:name w:val="Revision"/>
    <w:hidden/>
    <w:uiPriority w:val="99"/>
    <w:semiHidden/>
    <w:rsid w:val="00DE49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5</TotalTime>
  <Pages>14</Pages>
  <Words>6857</Words>
  <Characters>39085</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Cui [Apple]</cp:lastModifiedBy>
  <cp:revision>6</cp:revision>
  <cp:lastPrinted>1900-01-01T08:00:00Z</cp:lastPrinted>
  <dcterms:created xsi:type="dcterms:W3CDTF">2024-04-02T01:27:00Z</dcterms:created>
  <dcterms:modified xsi:type="dcterms:W3CDTF">2024-04-08T17:19:00Z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